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E3E6D77"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5528A3" w:rsidRPr="005528A3">
        <w:rPr>
          <w:rFonts w:cs="Arial"/>
          <w:b/>
          <w:sz w:val="24"/>
          <w:szCs w:val="24"/>
        </w:rPr>
        <w:t>R4-230475</w:t>
      </w:r>
      <w:r w:rsidR="005528A3">
        <w:rPr>
          <w:rFonts w:cs="Arial"/>
          <w:b/>
          <w:sz w:val="24"/>
          <w:szCs w:val="24"/>
        </w:rPr>
        <w:t>4</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36D124D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band combination </w:t>
      </w:r>
      <w:bookmarkStart w:id="5" w:name="_Hlk131582314"/>
      <w:r w:rsidR="009A4928" w:rsidRPr="009A4928">
        <w:rPr>
          <w:rFonts w:ascii="Arial" w:hAnsi="Arial" w:cs="Arial"/>
          <w:color w:val="000000"/>
          <w:sz w:val="22"/>
          <w:lang w:eastAsia="ja-JP"/>
        </w:rPr>
        <w:t>CA_n</w:t>
      </w:r>
      <w:r w:rsidR="00455151">
        <w:rPr>
          <w:rFonts w:ascii="Arial" w:hAnsi="Arial" w:cs="Arial"/>
          <w:color w:val="000000"/>
          <w:sz w:val="22"/>
          <w:lang w:eastAsia="ja-JP"/>
        </w:rPr>
        <w:t>12</w:t>
      </w:r>
      <w:r w:rsidR="009A4928" w:rsidRPr="009A4928">
        <w:rPr>
          <w:rFonts w:ascii="Arial" w:hAnsi="Arial" w:cs="Arial"/>
          <w:color w:val="000000"/>
          <w:sz w:val="22"/>
          <w:lang w:eastAsia="ja-JP"/>
        </w:rPr>
        <w:t>A-n</w:t>
      </w:r>
      <w:r w:rsidR="002E2DAF">
        <w:rPr>
          <w:rFonts w:ascii="Arial" w:hAnsi="Arial" w:cs="Arial"/>
          <w:color w:val="000000"/>
          <w:sz w:val="22"/>
          <w:lang w:eastAsia="ja-JP"/>
        </w:rPr>
        <w:t>4</w:t>
      </w:r>
      <w:r w:rsidR="009A4928" w:rsidRPr="009A4928">
        <w:rPr>
          <w:rFonts w:ascii="Arial" w:hAnsi="Arial" w:cs="Arial"/>
          <w:color w:val="000000"/>
          <w:sz w:val="22"/>
          <w:lang w:eastAsia="ja-JP"/>
        </w:rPr>
        <w:t>1A</w:t>
      </w:r>
      <w:bookmarkEnd w:id="5"/>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2DCBA644" w:rsidR="0007555D" w:rsidRPr="00AA6E64" w:rsidRDefault="00AB4C71" w:rsidP="00B372DE">
      <w:pPr>
        <w:pStyle w:val="BodyText"/>
        <w:ind w:leftChars="50" w:left="100"/>
        <w:rPr>
          <w:rFonts w:eastAsia="SimSun"/>
          <w:lang w:eastAsia="zh-CN"/>
        </w:rPr>
      </w:pPr>
      <w:bookmarkStart w:id="6"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6"/>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9A4928" w:rsidRPr="009A4928">
        <w:rPr>
          <w:rFonts w:eastAsia="SimSun"/>
          <w:lang w:eastAsia="zh-CN"/>
        </w:rPr>
        <w:t>CA_n</w:t>
      </w:r>
      <w:r w:rsidR="00455151">
        <w:rPr>
          <w:rFonts w:eastAsia="SimSun"/>
          <w:lang w:eastAsia="zh-CN"/>
        </w:rPr>
        <w:t>12</w:t>
      </w:r>
      <w:r w:rsidR="009A4928" w:rsidRPr="009A4928">
        <w:rPr>
          <w:rFonts w:eastAsia="SimSun"/>
          <w:lang w:eastAsia="zh-CN"/>
        </w:rPr>
        <w:t>A-n</w:t>
      </w:r>
      <w:r w:rsidR="002E2DAF">
        <w:rPr>
          <w:rFonts w:eastAsia="SimSun"/>
          <w:lang w:eastAsia="zh-CN"/>
        </w:rPr>
        <w:t>4</w:t>
      </w:r>
      <w:r w:rsidR="009A4928" w:rsidRPr="009A4928">
        <w:rPr>
          <w:rFonts w:eastAsia="SimSun"/>
          <w:lang w:eastAsia="zh-CN"/>
        </w:rPr>
        <w:t xml:space="preserve">1A </w:t>
      </w:r>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3AD62C66" w:rsidR="003657D9" w:rsidRDefault="003657D9" w:rsidP="003657D9">
      <w:pPr>
        <w:pStyle w:val="Heading2"/>
        <w:rPr>
          <w:ins w:id="12" w:author="Reihaneh Malekafzaliardakani" w:date="2023-04-05T10:21:00Z"/>
          <w:rFonts w:cs="Arial"/>
          <w:lang w:val="en-US" w:eastAsia="zh-CN"/>
        </w:rPr>
      </w:pPr>
      <w:bookmarkStart w:id="13" w:name="_Toc7900"/>
      <w:bookmarkStart w:id="14" w:name="_Toc46349971"/>
      <w:bookmarkStart w:id="15" w:name="_Toc46349197"/>
      <w:bookmarkStart w:id="16" w:name="_Toc22635"/>
      <w:bookmarkStart w:id="17" w:name="_Toc16683"/>
      <w:bookmarkStart w:id="18" w:name="_Toc13457"/>
      <w:bookmarkStart w:id="19" w:name="_Toc23154"/>
      <w:bookmarkStart w:id="20" w:name="_Hlk32391732"/>
      <w:ins w:id="21"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3"/>
      <w:bookmarkEnd w:id="14"/>
      <w:bookmarkEnd w:id="15"/>
      <w:bookmarkEnd w:id="16"/>
      <w:bookmarkEnd w:id="17"/>
      <w:bookmarkEnd w:id="18"/>
      <w:bookmarkEnd w:id="19"/>
      <w:ins w:id="22" w:author="Reihaneh Malekafzaliardakani" w:date="2023-04-05T12:55:00Z">
        <w:r w:rsidR="002E2DAF">
          <w:rPr>
            <w:rFonts w:cs="Arial" w:hint="eastAsia"/>
            <w:lang w:val="en-US" w:eastAsia="zh-CN"/>
          </w:rPr>
          <w:t>CA_</w:t>
        </w:r>
      </w:ins>
      <w:ins w:id="23" w:author="Reihaneh Malekafzaliardakani" w:date="2023-04-07T14:46:00Z">
        <w:r w:rsidR="00455151">
          <w:rPr>
            <w:rFonts w:cs="Arial" w:hint="eastAsia"/>
            <w:lang w:val="en-US" w:eastAsia="zh-CN"/>
          </w:rPr>
          <w:t>n12</w:t>
        </w:r>
      </w:ins>
      <w:ins w:id="24" w:author="Reihaneh Malekafzaliardakani" w:date="2023-04-05T12:55:00Z">
        <w:r w:rsidR="002E2DAF">
          <w:rPr>
            <w:rFonts w:cs="Arial" w:hint="eastAsia"/>
            <w:lang w:val="en-US" w:eastAsia="zh-CN"/>
          </w:rPr>
          <w:t>-n41</w:t>
        </w:r>
      </w:ins>
    </w:p>
    <w:p w14:paraId="5918C3B4" w14:textId="5379EA4C" w:rsidR="003657D9" w:rsidRDefault="003657D9" w:rsidP="003657D9">
      <w:pPr>
        <w:pStyle w:val="Heading3"/>
        <w:rPr>
          <w:ins w:id="25" w:author="Reihaneh Malekafzaliardakani" w:date="2023-04-05T10:21:00Z"/>
          <w:rFonts w:cs="Arial"/>
          <w:szCs w:val="28"/>
          <w:lang w:eastAsia="zh-CN"/>
        </w:rPr>
      </w:pPr>
      <w:bookmarkStart w:id="26" w:name="_Toc46349972"/>
      <w:bookmarkStart w:id="27" w:name="_Toc46349198"/>
      <w:bookmarkStart w:id="28" w:name="_Toc20340"/>
      <w:bookmarkStart w:id="29" w:name="_Toc15901"/>
      <w:bookmarkStart w:id="30" w:name="_Toc88"/>
      <w:bookmarkStart w:id="31" w:name="_Toc17818"/>
      <w:bookmarkStart w:id="32" w:name="_Toc13905"/>
      <w:ins w:id="33"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6"/>
        <w:bookmarkEnd w:id="27"/>
        <w:bookmarkEnd w:id="28"/>
        <w:bookmarkEnd w:id="29"/>
        <w:bookmarkEnd w:id="30"/>
        <w:bookmarkEnd w:id="31"/>
        <w:bookmarkEnd w:id="32"/>
      </w:ins>
    </w:p>
    <w:p w14:paraId="2618C342" w14:textId="1B986B82" w:rsidR="003657D9" w:rsidRDefault="003657D9" w:rsidP="003657D9">
      <w:pPr>
        <w:pStyle w:val="Heading4"/>
        <w:tabs>
          <w:tab w:val="left" w:pos="0"/>
          <w:tab w:val="left" w:pos="420"/>
          <w:tab w:val="left" w:pos="864"/>
        </w:tabs>
        <w:ind w:left="0" w:firstLine="0"/>
        <w:rPr>
          <w:ins w:id="34" w:author="Reihaneh Malekafzaliardakani" w:date="2023-04-05T10:21:00Z"/>
          <w:lang w:eastAsia="zh-CN"/>
        </w:rPr>
      </w:pPr>
      <w:bookmarkStart w:id="35" w:name="_Toc3484"/>
      <w:bookmarkStart w:id="36" w:name="_Toc32298"/>
      <w:bookmarkStart w:id="37" w:name="_Toc26762"/>
      <w:bookmarkStart w:id="38" w:name="_Toc46349973"/>
      <w:bookmarkStart w:id="39" w:name="_Toc22723"/>
      <w:bookmarkStart w:id="40" w:name="_Toc7397"/>
      <w:bookmarkStart w:id="41" w:name="_Toc46349199"/>
      <w:ins w:id="42"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5"/>
        <w:bookmarkEnd w:id="36"/>
        <w:bookmarkEnd w:id="37"/>
        <w:bookmarkEnd w:id="38"/>
        <w:bookmarkEnd w:id="39"/>
        <w:bookmarkEnd w:id="40"/>
        <w:bookmarkEnd w:id="41"/>
      </w:ins>
    </w:p>
    <w:p w14:paraId="1F077FEA" w14:textId="42B122B6" w:rsidR="003657D9" w:rsidRDefault="003657D9" w:rsidP="003657D9">
      <w:pPr>
        <w:pStyle w:val="TH"/>
        <w:rPr>
          <w:ins w:id="43" w:author="Reihaneh Malekafzaliardakani" w:date="2023-04-05T10:21:00Z"/>
          <w:lang w:eastAsia="ja-JP"/>
        </w:rPr>
      </w:pPr>
      <w:ins w:id="44"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5" w:author="Reihaneh Malekafzaliardakani" w:date="2023-04-07T14:46:00Z">
        <w:r w:rsidR="00455151">
          <w:rPr>
            <w:rFonts w:cs="Arial"/>
            <w:lang w:val="en-US" w:eastAsia="ja-JP"/>
          </w:rPr>
          <w:t>n12</w:t>
        </w:r>
      </w:ins>
      <w:ins w:id="46" w:author="Reihaneh Malekafzaliardakani" w:date="2023-04-05T10:21:00Z">
        <w:r>
          <w:rPr>
            <w:rFonts w:cs="Arial"/>
            <w:lang w:val="en-US" w:eastAsia="ja-JP"/>
          </w:rPr>
          <w:t xml:space="preserve"> and </w:t>
        </w:r>
      </w:ins>
      <w:ins w:id="47" w:author="Reihaneh Malekafzaliardakani" w:date="2023-04-05T12:57:00Z">
        <w:r w:rsidR="002E2DAF">
          <w:rPr>
            <w:rFonts w:cs="Arial" w:hint="eastAsia"/>
            <w:lang w:val="en-US" w:eastAsia="ja-JP"/>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48"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49" w:author="Reihaneh Malekafzaliardakani" w:date="2023-04-05T10:21:00Z"/>
                <w:rFonts w:eastAsia="Malgun Gothic"/>
              </w:rPr>
            </w:pPr>
            <w:ins w:id="50"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Duplex</w:t>
              </w:r>
            </w:ins>
          </w:p>
          <w:p w14:paraId="54D21F60" w14:textId="77777777" w:rsidR="003657D9" w:rsidRDefault="003657D9" w:rsidP="005B04B4">
            <w:pPr>
              <w:pStyle w:val="TAH"/>
              <w:rPr>
                <w:ins w:id="57" w:author="Reihaneh Malekafzaliardakani" w:date="2023-04-05T10:21:00Z"/>
                <w:rFonts w:eastAsia="Malgun Gothic"/>
              </w:rPr>
            </w:pPr>
            <w:ins w:id="58" w:author="Reihaneh Malekafzaliardakani" w:date="2023-04-05T10:21:00Z">
              <w:r>
                <w:rPr>
                  <w:rFonts w:eastAsia="Malgun Gothic"/>
                </w:rPr>
                <w:t>mode</w:t>
              </w:r>
            </w:ins>
          </w:p>
        </w:tc>
      </w:tr>
      <w:tr w:rsidR="003657D9" w14:paraId="4CE434A3" w14:textId="77777777" w:rsidTr="005B04B4">
        <w:trPr>
          <w:trHeight w:val="184"/>
          <w:jc w:val="center"/>
          <w:ins w:id="59"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60"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1" w:author="Reihaneh Malekafzaliardakani" w:date="2023-04-05T10:21:00Z"/>
                <w:rFonts w:eastAsia="Malgun Gothic"/>
              </w:rPr>
            </w:pPr>
            <w:ins w:id="62"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3" w:author="Reihaneh Malekafzaliardakani" w:date="2023-04-05T10:21:00Z"/>
                <w:rFonts w:eastAsia="Malgun Gothic"/>
              </w:rPr>
            </w:pPr>
            <w:ins w:id="64"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5" w:author="Reihaneh Malekafzaliardakani" w:date="2023-04-05T10:21:00Z"/>
                <w:rFonts w:eastAsia="Malgun Gothic"/>
              </w:rPr>
            </w:pPr>
          </w:p>
        </w:tc>
      </w:tr>
      <w:tr w:rsidR="003657D9" w14:paraId="7466A4B7" w14:textId="77777777" w:rsidTr="005B04B4">
        <w:trPr>
          <w:trHeight w:val="184"/>
          <w:jc w:val="center"/>
          <w:ins w:id="66"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7"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68" w:author="Reihaneh Malekafzaliardakani" w:date="2023-04-05T10:21:00Z"/>
                <w:rFonts w:eastAsia="Malgun Gothic"/>
              </w:rPr>
            </w:pPr>
            <w:ins w:id="69"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70" w:author="Reihaneh Malekafzaliardakani" w:date="2023-04-05T10:21:00Z"/>
                <w:rFonts w:eastAsia="Malgun Gothic"/>
              </w:rPr>
            </w:pPr>
            <w:ins w:id="71"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2" w:author="Reihaneh Malekafzaliardakani" w:date="2023-04-05T10:21:00Z"/>
                <w:rFonts w:eastAsia="Malgun Gothic"/>
              </w:rPr>
            </w:pPr>
          </w:p>
        </w:tc>
      </w:tr>
      <w:tr w:rsidR="003657D9" w14:paraId="736692B7" w14:textId="77777777" w:rsidTr="005B04B4">
        <w:trPr>
          <w:trHeight w:val="268"/>
          <w:jc w:val="center"/>
          <w:ins w:id="73"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1587A32C" w:rsidR="003657D9" w:rsidRDefault="00455151" w:rsidP="005B04B4">
            <w:pPr>
              <w:keepNext/>
              <w:keepLines/>
              <w:spacing w:after="0"/>
              <w:jc w:val="center"/>
              <w:rPr>
                <w:ins w:id="74" w:author="Reihaneh Malekafzaliardakani" w:date="2023-04-05T10:21:00Z"/>
                <w:rFonts w:ascii="Arial" w:hAnsi="Arial" w:cs="Arial"/>
                <w:sz w:val="18"/>
                <w:lang w:val="en-US" w:eastAsia="zh-CN"/>
              </w:rPr>
            </w:pPr>
            <w:ins w:id="75" w:author="Reihaneh Malekafzaliardakani" w:date="2023-04-07T14:46:00Z">
              <w:r>
                <w:rPr>
                  <w:rFonts w:ascii="Arial" w:eastAsia="SimSun" w:hAnsi="Arial" w:cs="Arial"/>
                  <w:sz w:val="18"/>
                  <w:lang w:val="en-US" w:eastAsia="zh-CN"/>
                </w:rPr>
                <w:t>n12</w:t>
              </w:r>
            </w:ins>
          </w:p>
        </w:tc>
        <w:tc>
          <w:tcPr>
            <w:tcW w:w="1088" w:type="dxa"/>
            <w:tcBorders>
              <w:top w:val="single" w:sz="4" w:space="0" w:color="auto"/>
              <w:left w:val="single" w:sz="4" w:space="0" w:color="auto"/>
              <w:bottom w:val="single" w:sz="4" w:space="0" w:color="auto"/>
              <w:right w:val="nil"/>
            </w:tcBorders>
            <w:vAlign w:val="center"/>
          </w:tcPr>
          <w:p w14:paraId="012FC3D3" w14:textId="00ED7423" w:rsidR="003657D9" w:rsidRDefault="00455151" w:rsidP="005B04B4">
            <w:pPr>
              <w:keepNext/>
              <w:keepLines/>
              <w:spacing w:after="0"/>
              <w:jc w:val="center"/>
              <w:rPr>
                <w:ins w:id="76" w:author="Reihaneh Malekafzaliardakani" w:date="2023-04-05T10:21:00Z"/>
                <w:rFonts w:ascii="Arial" w:hAnsi="Arial" w:cs="Arial"/>
                <w:sz w:val="18"/>
                <w:lang w:val="en-US" w:eastAsia="zh-CN"/>
              </w:rPr>
            </w:pPr>
            <w:ins w:id="77" w:author="Reihaneh Malekafzaliardakani" w:date="2023-04-07T14:48:00Z">
              <w:r>
                <w:rPr>
                  <w:rFonts w:ascii="Arial" w:hAnsi="Arial" w:cs="Arial"/>
                  <w:sz w:val="18"/>
                  <w:lang w:val="en-US" w:eastAsia="zh-CN"/>
                </w:rPr>
                <w:t>699</w:t>
              </w:r>
            </w:ins>
            <w:ins w:id="78" w:author="Reihaneh Malekafzaliardakani" w:date="2023-04-05T10:21:00Z">
              <w:r w:rsidR="003657D9">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79" w:author="Reihaneh Malekafzaliardakani" w:date="2023-04-05T10:21:00Z"/>
                <w:rFonts w:ascii="Arial" w:hAnsi="Arial" w:cs="Arial"/>
                <w:sz w:val="18"/>
                <w:lang w:val="en-US" w:eastAsia="zh-CN"/>
              </w:rPr>
            </w:pPr>
            <w:ins w:id="80"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07E9E42A" w:rsidR="003657D9" w:rsidRDefault="00B63391" w:rsidP="005B04B4">
            <w:pPr>
              <w:keepNext/>
              <w:keepLines/>
              <w:spacing w:after="0"/>
              <w:jc w:val="center"/>
              <w:rPr>
                <w:ins w:id="81" w:author="Reihaneh Malekafzaliardakani" w:date="2023-04-05T10:21:00Z"/>
                <w:rFonts w:ascii="Arial" w:hAnsi="Arial" w:cs="Arial"/>
                <w:sz w:val="18"/>
                <w:lang w:val="en-US" w:eastAsia="zh-CN"/>
              </w:rPr>
            </w:pPr>
            <w:ins w:id="82" w:author="Reihaneh Malekafzaliardakani" w:date="2023-04-05T10:33:00Z">
              <w:r>
                <w:rPr>
                  <w:rFonts w:ascii="Arial" w:hAnsi="Arial" w:cs="Arial"/>
                  <w:sz w:val="18"/>
                  <w:lang w:val="en-US" w:eastAsia="zh-CN"/>
                </w:rPr>
                <w:t>8</w:t>
              </w:r>
            </w:ins>
            <w:ins w:id="83" w:author="Reihaneh Malekafzaliardakani" w:date="2023-04-07T14:48:00Z">
              <w:r w:rsidR="00455151">
                <w:rPr>
                  <w:rFonts w:ascii="Arial" w:hAnsi="Arial" w:cs="Arial"/>
                  <w:sz w:val="18"/>
                  <w:lang w:val="en-US" w:eastAsia="zh-CN"/>
                </w:rPr>
                <w:t>19</w:t>
              </w:r>
            </w:ins>
            <w:ins w:id="84" w:author="Reihaneh Malekafzaliardakani" w:date="2023-04-05T10:33:00Z">
              <w:r>
                <w:rPr>
                  <w:rFonts w:ascii="Arial" w:hAnsi="Arial" w:cs="Arial"/>
                  <w:sz w:val="18"/>
                  <w:lang w:val="en-US" w:eastAsia="zh-CN"/>
                </w:rPr>
                <w:t xml:space="preserve"> </w:t>
              </w:r>
            </w:ins>
            <w:ins w:id="85"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079CB2B7" w:rsidR="003657D9" w:rsidRDefault="00455151" w:rsidP="005B04B4">
            <w:pPr>
              <w:keepNext/>
              <w:keepLines/>
              <w:spacing w:after="0"/>
              <w:jc w:val="center"/>
              <w:rPr>
                <w:ins w:id="86" w:author="Reihaneh Malekafzaliardakani" w:date="2023-04-05T10:21:00Z"/>
                <w:rFonts w:ascii="Arial" w:hAnsi="Arial" w:cs="Arial"/>
                <w:sz w:val="18"/>
                <w:lang w:val="en-US" w:eastAsia="zh-CN"/>
              </w:rPr>
            </w:pPr>
            <w:ins w:id="87" w:author="Reihaneh Malekafzaliardakani" w:date="2023-04-07T14:48:00Z">
              <w:r>
                <w:rPr>
                  <w:rFonts w:ascii="Arial" w:hAnsi="Arial" w:cs="Arial"/>
                  <w:sz w:val="18"/>
                  <w:lang w:val="en-US" w:eastAsia="zh-CN"/>
                </w:rPr>
                <w:t>729</w:t>
              </w:r>
            </w:ins>
            <w:ins w:id="88" w:author="Reihaneh Malekafzaliardakani" w:date="2023-04-05T10:21:00Z">
              <w:r w:rsidR="003657D9">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89" w:author="Reihaneh Malekafzaliardakani" w:date="2023-04-05T10:21:00Z"/>
                <w:rFonts w:ascii="Arial" w:hAnsi="Arial" w:cs="Arial"/>
                <w:sz w:val="18"/>
                <w:lang w:val="en-US" w:eastAsia="zh-CN"/>
              </w:rPr>
            </w:pPr>
            <w:ins w:id="90"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71393463" w:rsidR="003657D9" w:rsidRDefault="00455151" w:rsidP="005B04B4">
            <w:pPr>
              <w:keepNext/>
              <w:keepLines/>
              <w:spacing w:after="0"/>
              <w:jc w:val="center"/>
              <w:rPr>
                <w:ins w:id="91" w:author="Reihaneh Malekafzaliardakani" w:date="2023-04-05T10:21:00Z"/>
                <w:rFonts w:ascii="Arial" w:hAnsi="Arial" w:cs="Arial"/>
                <w:sz w:val="18"/>
                <w:lang w:val="en-US" w:eastAsia="zh-CN"/>
              </w:rPr>
            </w:pPr>
            <w:ins w:id="92" w:author="Reihaneh Malekafzaliardakani" w:date="2023-04-07T14:48:00Z">
              <w:r>
                <w:rPr>
                  <w:rFonts w:ascii="Arial" w:hAnsi="Arial" w:cs="Arial"/>
                  <w:sz w:val="18"/>
                  <w:lang w:val="en-US" w:eastAsia="zh-CN"/>
                </w:rPr>
                <w:t>746</w:t>
              </w:r>
            </w:ins>
            <w:ins w:id="93"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77777777" w:rsidR="003657D9" w:rsidRDefault="003657D9" w:rsidP="005B04B4">
            <w:pPr>
              <w:keepNext/>
              <w:keepLines/>
              <w:spacing w:after="0"/>
              <w:jc w:val="center"/>
              <w:rPr>
                <w:ins w:id="94" w:author="Reihaneh Malekafzaliardakani" w:date="2023-04-05T10:21:00Z"/>
                <w:rFonts w:ascii="Arial" w:hAnsi="Arial" w:cs="Arial"/>
                <w:sz w:val="18"/>
                <w:lang w:eastAsia="ja-JP"/>
              </w:rPr>
            </w:pPr>
            <w:ins w:id="95" w:author="Reihaneh Malekafzaliardakani" w:date="2023-04-05T10:21:00Z">
              <w:r>
                <w:rPr>
                  <w:rFonts w:ascii="Arial" w:hAnsi="Arial" w:cs="Arial"/>
                  <w:sz w:val="18"/>
                  <w:lang w:eastAsia="ja-JP"/>
                </w:rPr>
                <w:t>FDD</w:t>
              </w:r>
            </w:ins>
          </w:p>
        </w:tc>
      </w:tr>
      <w:tr w:rsidR="004071E4" w14:paraId="58FA22DF" w14:textId="77777777" w:rsidTr="005B04B4">
        <w:trPr>
          <w:trHeight w:val="287"/>
          <w:jc w:val="center"/>
          <w:ins w:id="96"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75E693B5" w:rsidR="004071E4" w:rsidRDefault="004071E4" w:rsidP="004071E4">
            <w:pPr>
              <w:keepNext/>
              <w:keepLines/>
              <w:spacing w:after="0"/>
              <w:jc w:val="center"/>
              <w:rPr>
                <w:ins w:id="97" w:author="Reihaneh Malekafzaliardakani" w:date="2023-04-05T10:21:00Z"/>
                <w:rFonts w:ascii="Arial" w:hAnsi="Arial" w:cs="Arial"/>
                <w:sz w:val="18"/>
                <w:lang w:val="en-US" w:eastAsia="zh-CN"/>
              </w:rPr>
            </w:pPr>
            <w:ins w:id="98" w:author="Reihaneh Malekafzaliardakani" w:date="2023-04-05T12:57:00Z">
              <w:r>
                <w:rPr>
                  <w:rFonts w:ascii="Arial" w:eastAsia="SimSun" w:hAnsi="Arial" w:cs="Arial"/>
                  <w:sz w:val="18"/>
                  <w:lang w:val="en-US" w:eastAsia="zh-CN"/>
                </w:rPr>
                <w:t>n41</w:t>
              </w:r>
            </w:ins>
          </w:p>
        </w:tc>
        <w:tc>
          <w:tcPr>
            <w:tcW w:w="1088" w:type="dxa"/>
            <w:tcBorders>
              <w:top w:val="single" w:sz="4" w:space="0" w:color="auto"/>
              <w:left w:val="single" w:sz="4" w:space="0" w:color="auto"/>
              <w:bottom w:val="single" w:sz="4" w:space="0" w:color="auto"/>
              <w:right w:val="nil"/>
            </w:tcBorders>
            <w:vAlign w:val="center"/>
          </w:tcPr>
          <w:p w14:paraId="3D47BCB4" w14:textId="209690B2" w:rsidR="004071E4" w:rsidRDefault="004071E4" w:rsidP="004071E4">
            <w:pPr>
              <w:keepNext/>
              <w:keepLines/>
              <w:spacing w:after="0"/>
              <w:jc w:val="center"/>
              <w:rPr>
                <w:ins w:id="99" w:author="Reihaneh Malekafzaliardakani" w:date="2023-04-05T10:21:00Z"/>
                <w:rFonts w:ascii="Arial" w:hAnsi="Arial" w:cs="Arial"/>
                <w:sz w:val="18"/>
                <w:lang w:val="en-US" w:eastAsia="zh-CN"/>
              </w:rPr>
            </w:pPr>
            <w:ins w:id="100" w:author="Reihaneh Malekafzaliardakani" w:date="2023-04-05T13:00:00Z">
              <w:r>
                <w:rPr>
                  <w:rFonts w:ascii="Arial" w:hAnsi="Arial" w:cs="Arial"/>
                  <w:sz w:val="18"/>
                  <w:lang w:val="en-US" w:eastAsia="zh-CN"/>
                </w:rPr>
                <w:t>2496</w:t>
              </w:r>
            </w:ins>
            <w:ins w:id="101" w:author="Reihaneh Malekafzaliardakani" w:date="2023-04-05T10:21:00Z">
              <w:r>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041F0EAD" w14:textId="77777777" w:rsidR="004071E4" w:rsidRDefault="004071E4" w:rsidP="004071E4">
            <w:pPr>
              <w:keepNext/>
              <w:keepLines/>
              <w:spacing w:after="0"/>
              <w:jc w:val="center"/>
              <w:rPr>
                <w:ins w:id="102" w:author="Reihaneh Malekafzaliardakani" w:date="2023-04-05T10:21:00Z"/>
                <w:rFonts w:ascii="Arial" w:hAnsi="Arial" w:cs="Arial"/>
                <w:sz w:val="18"/>
                <w:lang w:val="en-US" w:eastAsia="zh-CN"/>
              </w:rPr>
            </w:pPr>
            <w:ins w:id="103"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1180BAE1" w:rsidR="004071E4" w:rsidRDefault="004071E4" w:rsidP="004071E4">
            <w:pPr>
              <w:keepNext/>
              <w:keepLines/>
              <w:spacing w:after="0"/>
              <w:jc w:val="center"/>
              <w:rPr>
                <w:ins w:id="104" w:author="Reihaneh Malekafzaliardakani" w:date="2023-04-05T10:21:00Z"/>
                <w:rFonts w:ascii="Arial" w:hAnsi="Arial" w:cs="Arial"/>
                <w:sz w:val="18"/>
                <w:lang w:val="en-US" w:eastAsia="zh-CN"/>
              </w:rPr>
            </w:pPr>
            <w:ins w:id="105" w:author="Reihaneh Malekafzaliardakani" w:date="2023-04-05T13:00:00Z">
              <w:r>
                <w:rPr>
                  <w:rFonts w:ascii="Arial" w:hAnsi="Arial" w:cs="Arial"/>
                  <w:sz w:val="18"/>
                  <w:lang w:val="en-US" w:eastAsia="zh-CN"/>
                </w:rPr>
                <w:t>2690</w:t>
              </w:r>
            </w:ins>
            <w:ins w:id="106" w:author="Reihaneh Malekafzaliardakani" w:date="2023-04-05T10:21:00Z">
              <w:r>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4D8E375C" w14:textId="1BECFF6D" w:rsidR="004071E4" w:rsidRDefault="004071E4" w:rsidP="004071E4">
            <w:pPr>
              <w:keepNext/>
              <w:keepLines/>
              <w:spacing w:after="0"/>
              <w:jc w:val="center"/>
              <w:rPr>
                <w:ins w:id="107" w:author="Reihaneh Malekafzaliardakani" w:date="2023-04-05T10:21:00Z"/>
                <w:rFonts w:ascii="Arial" w:hAnsi="Arial" w:cs="Arial"/>
                <w:sz w:val="18"/>
                <w:lang w:val="en-US" w:eastAsia="zh-CN"/>
              </w:rPr>
            </w:pPr>
            <w:ins w:id="108" w:author="Reihaneh Malekafzaliardakani" w:date="2023-04-05T13:01:00Z">
              <w:r>
                <w:rPr>
                  <w:rFonts w:ascii="Arial" w:hAnsi="Arial" w:cs="Arial"/>
                  <w:sz w:val="18"/>
                  <w:lang w:val="en-US" w:eastAsia="zh-CN"/>
                </w:rPr>
                <w:t>2496 MHz</w:t>
              </w:r>
            </w:ins>
          </w:p>
        </w:tc>
        <w:tc>
          <w:tcPr>
            <w:tcW w:w="355" w:type="dxa"/>
            <w:tcBorders>
              <w:top w:val="single" w:sz="4" w:space="0" w:color="auto"/>
              <w:left w:val="nil"/>
              <w:bottom w:val="single" w:sz="4" w:space="0" w:color="auto"/>
              <w:right w:val="nil"/>
            </w:tcBorders>
            <w:vAlign w:val="center"/>
          </w:tcPr>
          <w:p w14:paraId="63EEB2F0" w14:textId="6BB07668" w:rsidR="004071E4" w:rsidRDefault="004071E4" w:rsidP="004071E4">
            <w:pPr>
              <w:keepNext/>
              <w:keepLines/>
              <w:spacing w:after="0"/>
              <w:jc w:val="center"/>
              <w:rPr>
                <w:ins w:id="109" w:author="Reihaneh Malekafzaliardakani" w:date="2023-04-05T10:21:00Z"/>
                <w:rFonts w:ascii="Arial" w:hAnsi="Arial" w:cs="Arial"/>
                <w:sz w:val="18"/>
                <w:lang w:val="en-US" w:eastAsia="zh-CN"/>
              </w:rPr>
            </w:pPr>
            <w:ins w:id="110" w:author="Reihaneh Malekafzaliardakani" w:date="2023-04-05T13:0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480DE22C" w:rsidR="004071E4" w:rsidRDefault="004071E4" w:rsidP="004071E4">
            <w:pPr>
              <w:keepNext/>
              <w:keepLines/>
              <w:spacing w:after="0"/>
              <w:jc w:val="center"/>
              <w:rPr>
                <w:ins w:id="111" w:author="Reihaneh Malekafzaliardakani" w:date="2023-04-05T10:21:00Z"/>
                <w:rFonts w:ascii="Arial" w:hAnsi="Arial" w:cs="Arial"/>
                <w:sz w:val="18"/>
                <w:lang w:val="en-US" w:eastAsia="zh-CN"/>
              </w:rPr>
            </w:pPr>
            <w:ins w:id="112" w:author="Reihaneh Malekafzaliardakani" w:date="2023-04-05T13:01:00Z">
              <w:r>
                <w:rPr>
                  <w:rFonts w:ascii="Arial" w:hAnsi="Arial" w:cs="Arial"/>
                  <w:sz w:val="18"/>
                  <w:lang w:val="en-US" w:eastAsia="zh-CN"/>
                </w:rPr>
                <w:t>2690MHz</w:t>
              </w:r>
            </w:ins>
          </w:p>
        </w:tc>
        <w:tc>
          <w:tcPr>
            <w:tcW w:w="1043" w:type="dxa"/>
            <w:tcBorders>
              <w:left w:val="single" w:sz="4" w:space="0" w:color="auto"/>
              <w:bottom w:val="single" w:sz="4" w:space="0" w:color="auto"/>
              <w:right w:val="single" w:sz="4" w:space="0" w:color="auto"/>
            </w:tcBorders>
            <w:vAlign w:val="center"/>
          </w:tcPr>
          <w:p w14:paraId="3DED704E" w14:textId="23B47EB4" w:rsidR="004071E4" w:rsidRDefault="004071E4" w:rsidP="004071E4">
            <w:pPr>
              <w:keepNext/>
              <w:keepLines/>
              <w:spacing w:after="0"/>
              <w:jc w:val="center"/>
              <w:rPr>
                <w:ins w:id="113" w:author="Reihaneh Malekafzaliardakani" w:date="2023-04-05T10:21:00Z"/>
                <w:rFonts w:ascii="Arial" w:hAnsi="Arial" w:cs="Arial"/>
                <w:sz w:val="18"/>
                <w:lang w:eastAsia="ja-JP"/>
              </w:rPr>
            </w:pPr>
            <w:ins w:id="114" w:author="Reihaneh Malekafzaliardakani" w:date="2023-04-05T13:01:00Z">
              <w:r>
                <w:rPr>
                  <w:rFonts w:ascii="Arial" w:hAnsi="Arial" w:cs="Arial"/>
                  <w:sz w:val="18"/>
                  <w:lang w:eastAsia="ja-JP"/>
                </w:rPr>
                <w:t>T</w:t>
              </w:r>
            </w:ins>
            <w:ins w:id="115" w:author="Reihaneh Malekafzaliardakani" w:date="2023-04-05T10:21:00Z">
              <w:r>
                <w:rPr>
                  <w:rFonts w:ascii="Arial" w:hAnsi="Arial" w:cs="Arial"/>
                  <w:sz w:val="18"/>
                  <w:lang w:eastAsia="ja-JP"/>
                </w:rPr>
                <w:t>DD</w:t>
              </w:r>
            </w:ins>
          </w:p>
        </w:tc>
      </w:tr>
    </w:tbl>
    <w:p w14:paraId="0F18AA3E" w14:textId="77777777" w:rsidR="003657D9" w:rsidRDefault="003657D9" w:rsidP="003657D9">
      <w:pPr>
        <w:rPr>
          <w:ins w:id="116"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17" w:author="Reihaneh Malekafzaliardakani" w:date="2023-04-05T10:21:00Z"/>
          <w:lang w:eastAsia="zh-CN"/>
        </w:rPr>
      </w:pPr>
      <w:bookmarkStart w:id="118" w:name="_Toc46349200"/>
      <w:bookmarkStart w:id="119" w:name="_Toc8429"/>
      <w:bookmarkStart w:id="120" w:name="_Toc2849"/>
      <w:bookmarkStart w:id="121" w:name="_Toc11629"/>
      <w:bookmarkStart w:id="122" w:name="_Toc46349974"/>
      <w:bookmarkStart w:id="123" w:name="_Toc22330"/>
      <w:bookmarkStart w:id="124" w:name="_Toc16971"/>
      <w:ins w:id="125" w:author="Reihaneh Malekafzaliardakani" w:date="2023-04-05T10:21:00Z">
        <w:r>
          <w:rPr>
            <w:rFonts w:hint="eastAsia"/>
            <w:lang w:eastAsia="zh-CN"/>
          </w:rPr>
          <w:t>5.</w:t>
        </w:r>
      </w:ins>
      <w:ins w:id="126" w:author="Reihaneh Malekafzaliardakani" w:date="2023-04-05T10:23:00Z">
        <w:r>
          <w:rPr>
            <w:lang w:eastAsia="zh-CN"/>
          </w:rPr>
          <w:t>X</w:t>
        </w:r>
      </w:ins>
      <w:ins w:id="127"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18"/>
        <w:bookmarkEnd w:id="119"/>
        <w:bookmarkEnd w:id="120"/>
        <w:bookmarkEnd w:id="121"/>
        <w:bookmarkEnd w:id="122"/>
        <w:bookmarkEnd w:id="123"/>
        <w:bookmarkEnd w:id="124"/>
      </w:ins>
    </w:p>
    <w:p w14:paraId="1DE5176C" w14:textId="783B8154" w:rsidR="003657D9" w:rsidRDefault="003657D9" w:rsidP="003657D9">
      <w:pPr>
        <w:pStyle w:val="TH"/>
        <w:rPr>
          <w:ins w:id="128" w:author="Reihaneh Malekafzaliardakani" w:date="2023-04-05T10:21:00Z"/>
          <w:rFonts w:cs="Arial"/>
          <w:lang w:val="en-US" w:eastAsia="zh-CN"/>
        </w:rPr>
      </w:pPr>
      <w:ins w:id="129" w:author="Reihaneh Malekafzaliardakani" w:date="2023-04-05T10:21:00Z">
        <w:r>
          <w:rPr>
            <w:rFonts w:cs="Arial"/>
          </w:rPr>
          <w:t xml:space="preserve">Table </w:t>
        </w:r>
      </w:ins>
      <w:ins w:id="130" w:author="Reihaneh Malekafzaliardakani" w:date="2023-04-05T10:22:00Z">
        <w:r>
          <w:rPr>
            <w:rFonts w:cs="Arial" w:hint="eastAsia"/>
            <w:lang w:val="en-US" w:eastAsia="zh-CN"/>
          </w:rPr>
          <w:t>5.X</w:t>
        </w:r>
      </w:ins>
      <w:ins w:id="131"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32" w:author="Reihaneh Malekafzaliardakani" w:date="2023-04-07T14:46:00Z">
        <w:r w:rsidR="00455151">
          <w:rPr>
            <w:rFonts w:cs="Arial"/>
            <w:lang w:val="en-US" w:eastAsia="zh-CN"/>
          </w:rPr>
          <w:t>n12</w:t>
        </w:r>
      </w:ins>
      <w:ins w:id="133" w:author="Reihaneh Malekafzaliardakani" w:date="2023-04-05T10:21:00Z">
        <w:r>
          <w:rPr>
            <w:rFonts w:cs="Arial"/>
            <w:lang w:val="en-US" w:eastAsia="zh-CN"/>
          </w:rPr>
          <w:t>+</w:t>
        </w:r>
      </w:ins>
      <w:ins w:id="134" w:author="Reihaneh Malekafzaliardakani" w:date="2023-04-05T12:57:00Z">
        <w:r w:rsidR="002E2DAF">
          <w:rPr>
            <w:rFonts w:cs="Arial"/>
            <w:lang w:val="en-US" w:eastAsia="zh-CN"/>
          </w:rPr>
          <w:t>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5B04B4">
        <w:trPr>
          <w:trHeight w:val="187"/>
          <w:ins w:id="135"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36" w:author="Reihaneh Malekafzaliardakani" w:date="2023-04-05T10:21:00Z"/>
                <w:szCs w:val="18"/>
                <w:lang w:eastAsia="zh-CN"/>
              </w:rPr>
            </w:pPr>
            <w:ins w:id="137"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38" w:author="Reihaneh Malekafzaliardakani" w:date="2023-04-05T10:21:00Z"/>
                <w:szCs w:val="18"/>
                <w:lang w:eastAsia="zh-CN"/>
              </w:rPr>
            </w:pPr>
            <w:ins w:id="139"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40" w:author="Reihaneh Malekafzaliardakani" w:date="2023-04-05T10:21:00Z"/>
                <w:szCs w:val="18"/>
                <w:lang w:val="en-US" w:eastAsia="zh-CN"/>
              </w:rPr>
            </w:pPr>
            <w:ins w:id="141"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42" w:author="Reihaneh Malekafzaliardakani" w:date="2023-04-05T10:21:00Z"/>
                <w:rFonts w:cs="Arial"/>
                <w:szCs w:val="18"/>
                <w:lang w:val="en-US" w:eastAsia="zh-CN" w:bidi="ar"/>
              </w:rPr>
            </w:pPr>
            <w:ins w:id="143" w:author="Reihaneh Malekafzaliardakani" w:date="2023-04-05T10:21: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4" w:author="Reihaneh Malekafzaliardakani" w:date="2023-04-05T10:21:00Z"/>
                <w:szCs w:val="18"/>
                <w:lang w:val="en-US" w:eastAsia="zh-CN"/>
              </w:rPr>
            </w:pPr>
            <w:ins w:id="145" w:author="Reihaneh Malekafzaliardakani" w:date="2023-04-05T10:21:00Z">
              <w:r>
                <w:t>Bandwidth combination set</w:t>
              </w:r>
            </w:ins>
          </w:p>
        </w:tc>
      </w:tr>
      <w:tr w:rsidR="00D163EA" w14:paraId="04AED709" w14:textId="77777777" w:rsidTr="005B04B4">
        <w:trPr>
          <w:trHeight w:val="187"/>
          <w:ins w:id="146"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03A4EA36" w:rsidR="00D163EA" w:rsidRDefault="00D163EA" w:rsidP="00D163EA">
            <w:pPr>
              <w:pStyle w:val="TAC"/>
              <w:overflowPunct w:val="0"/>
              <w:autoSpaceDE w:val="0"/>
              <w:autoSpaceDN w:val="0"/>
              <w:adjustRightInd w:val="0"/>
              <w:rPr>
                <w:ins w:id="147" w:author="Reihaneh Malekafzaliardakani" w:date="2023-04-05T10:21:00Z"/>
                <w:szCs w:val="18"/>
                <w:lang w:val="en-US" w:eastAsia="zh-CN"/>
              </w:rPr>
            </w:pPr>
            <w:ins w:id="148" w:author="Reihaneh Malekafzaliardakani" w:date="2023-04-05T12:56:00Z">
              <w:r>
                <w:rPr>
                  <w:rFonts w:eastAsia="SimSun"/>
                  <w:lang w:val="en-US" w:eastAsia="zh-CN"/>
                </w:rPr>
                <w:t>CA_</w:t>
              </w:r>
            </w:ins>
            <w:ins w:id="149" w:author="Reihaneh Malekafzaliardakani" w:date="2023-04-07T14:46:00Z">
              <w:r w:rsidR="00455151">
                <w:rPr>
                  <w:rFonts w:eastAsia="SimSun"/>
                  <w:lang w:val="en-US" w:eastAsia="zh-CN"/>
                </w:rPr>
                <w:t>n12</w:t>
              </w:r>
            </w:ins>
            <w:ins w:id="150" w:author="Reihaneh Malekafzaliardakani" w:date="2023-04-05T12:56:00Z">
              <w:r>
                <w:rPr>
                  <w:rFonts w:eastAsia="SimSun"/>
                  <w:lang w:val="en-US" w:eastAsia="zh-CN"/>
                </w:rPr>
                <w:t>A-n41A</w:t>
              </w:r>
            </w:ins>
          </w:p>
        </w:tc>
        <w:tc>
          <w:tcPr>
            <w:tcW w:w="1690" w:type="dxa"/>
            <w:tcBorders>
              <w:top w:val="single" w:sz="4" w:space="0" w:color="auto"/>
              <w:left w:val="single" w:sz="4" w:space="0" w:color="auto"/>
              <w:bottom w:val="nil"/>
              <w:right w:val="single" w:sz="4" w:space="0" w:color="auto"/>
            </w:tcBorders>
            <w:vAlign w:val="center"/>
          </w:tcPr>
          <w:p w14:paraId="175CAA58" w14:textId="666F2CAD" w:rsidR="00D163EA" w:rsidRDefault="00455151" w:rsidP="00D163EA">
            <w:pPr>
              <w:pStyle w:val="TAC"/>
              <w:overflowPunct w:val="0"/>
              <w:autoSpaceDE w:val="0"/>
              <w:autoSpaceDN w:val="0"/>
              <w:adjustRightInd w:val="0"/>
              <w:rPr>
                <w:ins w:id="151" w:author="Reihaneh Malekafzaliardakani" w:date="2023-04-05T10:21:00Z"/>
                <w:rFonts w:eastAsia="SimSun"/>
                <w:szCs w:val="18"/>
                <w:lang w:val="en-US" w:eastAsia="zh-CN"/>
              </w:rPr>
            </w:pPr>
            <w:ins w:id="152" w:author="Reihaneh Malekafzaliardakani" w:date="2023-04-07T14:47:00Z">
              <w:r>
                <w:rPr>
                  <w:rFonts w:eastAsia="SimSun"/>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522A7309" w:rsidR="00D163EA" w:rsidRDefault="00455151" w:rsidP="00D163EA">
            <w:pPr>
              <w:pStyle w:val="TAC"/>
              <w:overflowPunct w:val="0"/>
              <w:autoSpaceDE w:val="0"/>
              <w:autoSpaceDN w:val="0"/>
              <w:adjustRightInd w:val="0"/>
              <w:rPr>
                <w:ins w:id="153" w:author="Reihaneh Malekafzaliardakani" w:date="2023-04-05T10:21:00Z"/>
                <w:szCs w:val="18"/>
                <w:lang w:val="en-US" w:eastAsia="zh-CN"/>
              </w:rPr>
            </w:pPr>
            <w:ins w:id="154" w:author="Reihaneh Malekafzaliardakani" w:date="2023-04-07T14:46:00Z">
              <w:r>
                <w:rPr>
                  <w:rFonts w:eastAsia="SimSun"/>
                  <w:lang w:val="en-US"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3D4AD8CF" w:rsidR="00D163EA" w:rsidRDefault="00B06CC6" w:rsidP="00D163EA">
            <w:pPr>
              <w:keepNext/>
              <w:keepLines/>
              <w:overflowPunct w:val="0"/>
              <w:autoSpaceDE w:val="0"/>
              <w:autoSpaceDN w:val="0"/>
              <w:adjustRightInd w:val="0"/>
              <w:spacing w:after="0"/>
              <w:jc w:val="center"/>
              <w:textAlignment w:val="bottom"/>
              <w:rPr>
                <w:ins w:id="155" w:author="Reihaneh Malekafzaliardakani" w:date="2023-04-05T10:21:00Z"/>
                <w:szCs w:val="18"/>
                <w:lang w:val="en-US" w:eastAsia="zh-CN"/>
              </w:rPr>
            </w:pPr>
            <w:ins w:id="156" w:author="Reihaneh Malekafzaliardakani" w:date="2023-04-07T14:49:00Z">
              <w:r w:rsidRPr="00B06CC6">
                <w:rPr>
                  <w:rFonts w:ascii="Arial" w:hAnsi="Arial" w:cs="Arial"/>
                  <w:sz w:val="18"/>
                  <w:szCs w:val="18"/>
                </w:rPr>
                <w:t>5, 10, 15</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57" w:author="Reihaneh Malekafzaliardakani" w:date="2023-04-05T10:21:00Z"/>
                <w:szCs w:val="18"/>
                <w:lang w:val="en-US" w:eastAsia="zh-CN"/>
              </w:rPr>
            </w:pPr>
            <w:ins w:id="158" w:author="Reihaneh Malekafzaliardakani" w:date="2023-04-05T10:21:00Z">
              <w:r>
                <w:rPr>
                  <w:szCs w:val="18"/>
                  <w:lang w:val="en-US" w:eastAsia="zh-CN"/>
                </w:rPr>
                <w:t>0</w:t>
              </w:r>
            </w:ins>
          </w:p>
        </w:tc>
      </w:tr>
      <w:tr w:rsidR="00D163EA" w14:paraId="246F99D1" w14:textId="77777777" w:rsidTr="005B04B4">
        <w:trPr>
          <w:trHeight w:val="187"/>
          <w:ins w:id="159"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60"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61"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5DAA4EC2" w:rsidR="00D163EA" w:rsidRDefault="00D163EA" w:rsidP="00D163EA">
            <w:pPr>
              <w:pStyle w:val="TAC"/>
              <w:overflowPunct w:val="0"/>
              <w:autoSpaceDE w:val="0"/>
              <w:autoSpaceDN w:val="0"/>
              <w:adjustRightInd w:val="0"/>
              <w:rPr>
                <w:ins w:id="162" w:author="Reihaneh Malekafzaliardakani" w:date="2023-04-05T10:21:00Z"/>
                <w:szCs w:val="18"/>
                <w:lang w:val="en-US" w:eastAsia="zh-CN"/>
              </w:rPr>
            </w:pPr>
            <w:ins w:id="163" w:author="Reihaneh Malekafzaliardakani" w:date="2023-04-05T12:57:00Z">
              <w:r>
                <w:rPr>
                  <w:rFonts w:eastAsia="SimSun"/>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1FC9415E" w:rsidR="00D163EA" w:rsidRDefault="00D163EA" w:rsidP="00D163EA">
            <w:pPr>
              <w:keepNext/>
              <w:keepLines/>
              <w:overflowPunct w:val="0"/>
              <w:autoSpaceDE w:val="0"/>
              <w:autoSpaceDN w:val="0"/>
              <w:adjustRightInd w:val="0"/>
              <w:spacing w:after="0"/>
              <w:jc w:val="center"/>
              <w:textAlignment w:val="bottom"/>
              <w:rPr>
                <w:ins w:id="164" w:author="Reihaneh Malekafzaliardakani" w:date="2023-04-05T10:21:00Z"/>
                <w:szCs w:val="18"/>
                <w:lang w:val="en-US" w:eastAsia="zh-CN"/>
              </w:rPr>
            </w:pPr>
            <w:ins w:id="165" w:author="Reihaneh Malekafzaliardakani" w:date="2023-04-05T13:02:00Z">
              <w:r>
                <w:rPr>
                  <w:rFonts w:ascii="Arial" w:hAnsi="Arial" w:cs="Arial"/>
                  <w:sz w:val="18"/>
                  <w:szCs w:val="18"/>
                </w:rPr>
                <w:t>10, 15, 20, 30, 40, 50, 60, 70, 80, 90, 100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66" w:author="Reihaneh Malekafzaliardakani" w:date="2023-04-05T10:21:00Z"/>
                <w:szCs w:val="18"/>
                <w:lang w:val="en-US" w:eastAsia="zh-CN"/>
              </w:rPr>
            </w:pPr>
          </w:p>
        </w:tc>
      </w:tr>
    </w:tbl>
    <w:p w14:paraId="686CB599" w14:textId="77777777" w:rsidR="003657D9" w:rsidRDefault="003657D9" w:rsidP="003657D9">
      <w:pPr>
        <w:rPr>
          <w:ins w:id="167"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68" w:author="Reihaneh Malekafzaliardakani" w:date="2023-04-05T10:21:00Z"/>
          <w:rFonts w:eastAsia="SimSun"/>
          <w:lang w:eastAsia="zh-CN"/>
        </w:rPr>
      </w:pPr>
      <w:bookmarkStart w:id="169" w:name="_Toc8720"/>
      <w:bookmarkStart w:id="170" w:name="_Toc17839"/>
      <w:bookmarkStart w:id="171" w:name="_Toc30298"/>
      <w:bookmarkStart w:id="172" w:name="_Toc26849"/>
      <w:bookmarkStart w:id="173" w:name="_Toc46349201"/>
      <w:bookmarkStart w:id="174" w:name="_Toc46349975"/>
      <w:bookmarkStart w:id="175" w:name="_Toc7311"/>
      <w:ins w:id="176" w:author="Reihaneh Malekafzaliardakani" w:date="2023-04-05T10:22:00Z">
        <w:r>
          <w:rPr>
            <w:rFonts w:hint="eastAsia"/>
            <w:lang w:eastAsia="zh-CN"/>
          </w:rPr>
          <w:t>5.X</w:t>
        </w:r>
      </w:ins>
      <w:ins w:id="177"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69"/>
        <w:bookmarkEnd w:id="170"/>
        <w:bookmarkEnd w:id="171"/>
        <w:bookmarkEnd w:id="172"/>
        <w:bookmarkEnd w:id="173"/>
        <w:bookmarkEnd w:id="174"/>
        <w:bookmarkEnd w:id="175"/>
      </w:ins>
    </w:p>
    <w:p w14:paraId="03AA1241" w14:textId="5EAB09C4" w:rsidR="00AF067F" w:rsidRDefault="003657D9" w:rsidP="002212BE">
      <w:pPr>
        <w:rPr>
          <w:ins w:id="178" w:author="Reihaneh Malekafzaliardakani" w:date="2023-04-05T13:27:00Z"/>
          <w:lang w:eastAsia="ko-KR"/>
        </w:rPr>
      </w:pPr>
      <w:bookmarkStart w:id="179" w:name="_Toc46349976"/>
      <w:bookmarkStart w:id="180" w:name="_Toc22271"/>
      <w:bookmarkStart w:id="181" w:name="_Toc46349202"/>
      <w:ins w:id="182" w:author="Reihaneh Malekafzaliardakani" w:date="2023-04-05T10:21:00Z">
        <w:r w:rsidRPr="00BD0ED9">
          <w:rPr>
            <w:lang w:eastAsia="zh-CN"/>
          </w:rPr>
          <w:t xml:space="preserve">Table </w:t>
        </w:r>
      </w:ins>
      <w:ins w:id="183" w:author="Reihaneh Malekafzaliardakani" w:date="2023-04-05T10:22:00Z">
        <w:r w:rsidRPr="00BD0ED9">
          <w:rPr>
            <w:rFonts w:hint="eastAsia"/>
            <w:lang w:val="en-US" w:eastAsia="zh-CN"/>
          </w:rPr>
          <w:t>5.X</w:t>
        </w:r>
      </w:ins>
      <w:ins w:id="184"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185" w:author="Reihaneh Malekafzaliardakani" w:date="2023-04-07T14:46:00Z">
        <w:r w:rsidR="00455151">
          <w:rPr>
            <w:lang w:val="en-US" w:eastAsia="zh-CN"/>
          </w:rPr>
          <w:t>n12</w:t>
        </w:r>
      </w:ins>
      <w:ins w:id="186" w:author="Reihaneh Malekafzaliardakani" w:date="2023-04-05T10:21:00Z">
        <w:r w:rsidRPr="00BD0ED9">
          <w:rPr>
            <w:lang w:eastAsia="zh-CN"/>
          </w:rPr>
          <w:t>-</w:t>
        </w:r>
      </w:ins>
      <w:ins w:id="187" w:author="Reihaneh Malekafzaliardakani" w:date="2023-04-05T12:57:00Z">
        <w:r w:rsidR="002E2DAF">
          <w:rPr>
            <w:lang w:val="en-US" w:eastAsia="zh-CN"/>
          </w:rPr>
          <w:t>n41</w:t>
        </w:r>
      </w:ins>
      <w:ins w:id="188" w:author="Reihaneh Malekafzaliardakani" w:date="2023-04-05T10:21:00Z">
        <w:r w:rsidRPr="00BD0ED9">
          <w:rPr>
            <w:lang w:eastAsia="zh-CN"/>
          </w:rPr>
          <w:t>. It is shown</w:t>
        </w:r>
      </w:ins>
      <w:ins w:id="189" w:author="Reihaneh Malekafzaliardakani" w:date="2023-04-05T13:10:00Z">
        <w:r w:rsidR="007A09F3">
          <w:rPr>
            <w:lang w:eastAsia="zh-CN"/>
          </w:rPr>
          <w:t xml:space="preserve">: </w:t>
        </w:r>
      </w:ins>
      <w:ins w:id="190" w:author="Reihaneh Malekafzaliardakani" w:date="2023-04-05T13:22:00Z">
        <w:r w:rsidR="00AF067F" w:rsidRPr="00714357">
          <w:rPr>
            <w:lang w:eastAsia="ko-KR"/>
          </w:rPr>
          <w:t xml:space="preserve">There </w:t>
        </w:r>
      </w:ins>
      <w:ins w:id="191" w:author="Reihaneh Malekafzaliardakani" w:date="2023-04-07T15:10:00Z">
        <w:r w:rsidR="00DD34F2">
          <w:rPr>
            <w:lang w:eastAsia="ko-KR"/>
          </w:rPr>
          <w:t xml:space="preserve">are no harmonics and harmonics </w:t>
        </w:r>
        <w:r w:rsidR="000073E8">
          <w:rPr>
            <w:lang w:eastAsia="ko-KR"/>
          </w:rPr>
          <w:t>mixing issues.</w:t>
        </w:r>
      </w:ins>
      <w:ins w:id="192" w:author="Reihaneh Malekafzaliardakani" w:date="2023-04-07T15:09:00Z">
        <w:r w:rsidR="00532BD4">
          <w:rPr>
            <w:lang w:eastAsia="ko-KR"/>
          </w:rPr>
          <w:t xml:space="preserve"> </w:t>
        </w:r>
      </w:ins>
    </w:p>
    <w:p w14:paraId="0E7EB6F1" w14:textId="7720D1D9" w:rsidR="004A5837" w:rsidRDefault="004A5837" w:rsidP="00532BD4">
      <w:pPr>
        <w:pStyle w:val="B1"/>
        <w:keepNext/>
        <w:ind w:left="0" w:firstLine="0"/>
        <w:rPr>
          <w:ins w:id="193" w:author="Reihaneh Malekafzaliardakani" w:date="2023-04-05T13:22:00Z"/>
          <w:lang w:eastAsia="ja-JP"/>
        </w:rPr>
      </w:pPr>
      <w:ins w:id="194" w:author="Reihaneh Malekafzaliardakani" w:date="2023-04-05T13:27:00Z">
        <w:r>
          <w:rPr>
            <w:lang w:eastAsia="ko-KR"/>
          </w:rPr>
          <w:t xml:space="preserve">  </w:t>
        </w:r>
      </w:ins>
    </w:p>
    <w:p w14:paraId="79BB9089" w14:textId="77777777" w:rsidR="00AF067F" w:rsidRDefault="00AF067F" w:rsidP="003657D9">
      <w:pPr>
        <w:rPr>
          <w:ins w:id="195" w:author="Reihaneh Malekafzaliardakani" w:date="2023-04-05T10:21:00Z"/>
        </w:rPr>
      </w:pPr>
    </w:p>
    <w:p w14:paraId="7D077136" w14:textId="71D435E1" w:rsidR="003657D9" w:rsidRDefault="003657D9" w:rsidP="003657D9">
      <w:pPr>
        <w:keepNext/>
        <w:keepLines/>
        <w:overflowPunct w:val="0"/>
        <w:autoSpaceDE w:val="0"/>
        <w:autoSpaceDN w:val="0"/>
        <w:adjustRightInd w:val="0"/>
        <w:jc w:val="center"/>
        <w:textAlignment w:val="baseline"/>
        <w:rPr>
          <w:ins w:id="196" w:author="Reihaneh Malekafzaliardakani" w:date="2023-04-05T10:21:00Z"/>
          <w:rFonts w:ascii="Arial" w:hAnsi="Arial" w:cs="Arial"/>
          <w:b/>
          <w:lang w:eastAsia="zh-CN"/>
        </w:rPr>
      </w:pPr>
      <w:ins w:id="197" w:author="Reihaneh Malekafzaliardakani" w:date="2023-04-05T10:21:00Z">
        <w:r>
          <w:rPr>
            <w:rFonts w:ascii="Arial" w:hAnsi="Arial" w:cs="Arial"/>
            <w:b/>
            <w:lang w:eastAsia="zh-CN"/>
          </w:rPr>
          <w:lastRenderedPageBreak/>
          <w:t xml:space="preserve">Table </w:t>
        </w:r>
      </w:ins>
      <w:ins w:id="198" w:author="Reihaneh Malekafzaliardakani" w:date="2023-04-05T10:22:00Z">
        <w:r>
          <w:rPr>
            <w:rFonts w:ascii="Arial" w:hAnsi="Arial" w:cs="Arial" w:hint="eastAsia"/>
            <w:b/>
            <w:lang w:val="en-US" w:eastAsia="zh-CN"/>
          </w:rPr>
          <w:t>5.X</w:t>
        </w:r>
      </w:ins>
      <w:ins w:id="199"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200"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201"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202"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03"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04"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05"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06" w:author="Reihaneh Malekafzaliardakani" w:date="2023-04-05T10:21:00Z"/>
                <w:rFonts w:ascii="Arial" w:hAnsi="Arial" w:cs="Arial"/>
                <w:b/>
                <w:sz w:val="18"/>
                <w:lang w:val="en-US" w:eastAsia="ja-JP"/>
              </w:rPr>
            </w:pPr>
            <w:ins w:id="207"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08" w:author="Reihaneh Malekafzaliardakani" w:date="2023-04-05T10:21:00Z"/>
                <w:rFonts w:ascii="Arial" w:hAnsi="Arial" w:cs="Arial"/>
                <w:sz w:val="18"/>
                <w:lang w:val="en-US" w:eastAsia="ja-JP"/>
              </w:rPr>
            </w:pPr>
            <w:ins w:id="209"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10" w:author="Reihaneh Malekafzaliardakani" w:date="2023-04-05T10:21:00Z"/>
                <w:rFonts w:ascii="Arial" w:hAnsi="Arial" w:cs="Arial"/>
                <w:b/>
                <w:sz w:val="18"/>
                <w:lang w:val="en-US" w:eastAsia="ja-JP"/>
              </w:rPr>
            </w:pPr>
            <w:ins w:id="211"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12" w:author="Reihaneh Malekafzaliardakani" w:date="2023-04-05T10:21:00Z"/>
                <w:rFonts w:ascii="Arial" w:hAnsi="Arial" w:cs="Arial"/>
                <w:b/>
                <w:sz w:val="18"/>
                <w:lang w:val="en-US" w:eastAsia="ja-JP"/>
              </w:rPr>
            </w:pPr>
            <w:ins w:id="213"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14"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15" w:author="Reihaneh Malekafzaliardakani" w:date="2023-04-05T10:21:00Z"/>
                <w:rFonts w:ascii="Arial" w:hAnsi="Arial" w:cs="Arial"/>
                <w:b/>
                <w:sz w:val="18"/>
                <w:lang w:val="en-US" w:eastAsia="ja-JP"/>
              </w:rPr>
            </w:pPr>
            <w:ins w:id="216"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17" w:author="Reihaneh Malekafzaliardakani" w:date="2023-04-05T10:21:00Z"/>
                <w:rFonts w:ascii="Arial" w:hAnsi="Arial" w:cs="Arial"/>
                <w:b/>
                <w:sz w:val="18"/>
                <w:lang w:val="en-US" w:eastAsia="ja-JP"/>
              </w:rPr>
            </w:pPr>
            <w:ins w:id="218"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19" w:author="Reihaneh Malekafzaliardakani" w:date="2023-04-05T10:21:00Z"/>
                <w:rFonts w:eastAsia="Malgun Gothic" w:cs="Arial"/>
                <w:lang w:eastAsia="ja-JP"/>
              </w:rPr>
            </w:pPr>
            <w:ins w:id="220"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21" w:author="Reihaneh Malekafzaliardakani" w:date="2023-04-05T10:21:00Z"/>
                <w:rFonts w:ascii="Arial" w:hAnsi="Arial" w:cs="Arial"/>
              </w:rPr>
            </w:pPr>
            <w:ins w:id="222"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23" w:author="Reihaneh Malekafzaliardakani" w:date="2023-04-05T10:21:00Z"/>
                <w:rFonts w:eastAsia="Malgun Gothic" w:cs="Arial"/>
              </w:rPr>
            </w:pPr>
            <w:ins w:id="224"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25" w:author="Reihaneh Malekafzaliardakani" w:date="2023-04-05T10:21:00Z"/>
                <w:rFonts w:eastAsia="Malgun Gothic" w:cs="Arial"/>
                <w:lang w:eastAsia="ja-JP"/>
              </w:rPr>
            </w:pPr>
            <w:ins w:id="226"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27" w:author="Reihaneh Malekafzaliardakani" w:date="2023-04-05T10:21:00Z"/>
                <w:rFonts w:eastAsia="Malgun Gothic" w:cs="Arial"/>
                <w:lang w:eastAsia="ja-JP"/>
              </w:rPr>
            </w:pPr>
            <w:ins w:id="228"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29" w:author="Reihaneh Malekafzaliardakani" w:date="2023-04-05T10:21:00Z"/>
                <w:rFonts w:eastAsia="Malgun Gothic" w:cs="Arial"/>
                <w:lang w:eastAsia="ja-JP"/>
              </w:rPr>
            </w:pPr>
            <w:ins w:id="230"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31" w:author="Reihaneh Malekafzaliardakani" w:date="2023-04-05T10:21:00Z"/>
                <w:rFonts w:eastAsia="Malgun Gothic" w:cs="Arial"/>
                <w:lang w:eastAsia="ja-JP"/>
              </w:rPr>
            </w:pPr>
            <w:ins w:id="232"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33" w:author="Reihaneh Malekafzaliardakani" w:date="2023-04-05T10:21:00Z"/>
                <w:rFonts w:eastAsia="Malgun Gothic" w:cs="Arial"/>
                <w:lang w:eastAsia="ja-JP"/>
              </w:rPr>
            </w:pPr>
            <w:ins w:id="234"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35" w:author="Reihaneh Malekafzaliardakani" w:date="2023-04-05T10:21:00Z"/>
                <w:rFonts w:eastAsia="Malgun Gothic" w:cs="Arial"/>
                <w:lang w:eastAsia="ja-JP"/>
              </w:rPr>
            </w:pPr>
            <w:ins w:id="236"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37" w:author="Reihaneh Malekafzaliardakani" w:date="2023-04-05T10:21:00Z"/>
                <w:rFonts w:eastAsia="Malgun Gothic" w:cs="Arial"/>
                <w:lang w:eastAsia="ja-JP"/>
              </w:rPr>
            </w:pPr>
            <w:ins w:id="238"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39" w:author="Reihaneh Malekafzaliardakani" w:date="2023-04-05T10:21:00Z"/>
                <w:rFonts w:eastAsia="Malgun Gothic" w:cs="Arial"/>
                <w:lang w:eastAsia="ja-JP"/>
              </w:rPr>
            </w:pPr>
            <w:ins w:id="240" w:author="Reihaneh Malekafzaliardakani" w:date="2023-04-05T10:21:00Z">
              <w:r>
                <w:rPr>
                  <w:rFonts w:eastAsia="Malgun Gothic" w:cs="Arial"/>
                  <w:lang w:eastAsia="ja-JP"/>
                </w:rPr>
                <w:t>UL High Band Edge</w:t>
              </w:r>
            </w:ins>
          </w:p>
        </w:tc>
      </w:tr>
      <w:tr w:rsidR="006B6A9D" w14:paraId="765DD811" w14:textId="77777777" w:rsidTr="005B04B4">
        <w:trPr>
          <w:trHeight w:val="249"/>
          <w:jc w:val="center"/>
          <w:ins w:id="241"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4C130D35" w:rsidR="006B6A9D" w:rsidRDefault="006B6A9D" w:rsidP="006B6A9D">
            <w:pPr>
              <w:keepNext/>
              <w:keepLines/>
              <w:spacing w:after="0"/>
              <w:jc w:val="center"/>
              <w:rPr>
                <w:ins w:id="242" w:author="Reihaneh Malekafzaliardakani" w:date="2023-04-05T10:21:00Z"/>
                <w:rFonts w:ascii="Arial" w:hAnsi="Arial" w:cs="Arial"/>
                <w:sz w:val="18"/>
                <w:szCs w:val="18"/>
                <w:lang w:val="en-US" w:eastAsia="zh-CN"/>
              </w:rPr>
            </w:pPr>
            <w:ins w:id="243" w:author="Reihaneh Malekafzaliardakani" w:date="2023-04-07T14:46:00Z">
              <w:r>
                <w:rPr>
                  <w:rFonts w:ascii="Arial" w:hAnsi="Arial" w:cs="Arial"/>
                  <w:sz w:val="18"/>
                  <w:szCs w:val="18"/>
                  <w:lang w:val="en-US" w:eastAsia="zh-CN"/>
                </w:rPr>
                <w:t>n12</w:t>
              </w:r>
            </w:ins>
          </w:p>
        </w:tc>
        <w:tc>
          <w:tcPr>
            <w:tcW w:w="390" w:type="pct"/>
            <w:tcBorders>
              <w:top w:val="single" w:sz="4" w:space="0" w:color="auto"/>
              <w:left w:val="single" w:sz="4" w:space="0" w:color="auto"/>
              <w:bottom w:val="single" w:sz="4" w:space="0" w:color="auto"/>
              <w:right w:val="single" w:sz="4" w:space="0" w:color="auto"/>
            </w:tcBorders>
            <w:vAlign w:val="center"/>
          </w:tcPr>
          <w:p w14:paraId="4AC3CAA7" w14:textId="6B2E71D4" w:rsidR="006B6A9D" w:rsidRDefault="006B6A9D" w:rsidP="006B6A9D">
            <w:pPr>
              <w:keepNext/>
              <w:keepLines/>
              <w:spacing w:after="0"/>
              <w:jc w:val="center"/>
              <w:rPr>
                <w:ins w:id="244" w:author="Reihaneh Malekafzaliardakani" w:date="2023-04-05T10:21:00Z"/>
                <w:rFonts w:ascii="Arial" w:hAnsi="Arial" w:cs="Arial"/>
                <w:sz w:val="18"/>
                <w:szCs w:val="18"/>
                <w:lang w:val="en-US" w:eastAsia="zh-CN"/>
              </w:rPr>
            </w:pPr>
            <w:ins w:id="245" w:author="Reihaneh Malekafzaliardakani" w:date="2023-04-07T14:50:00Z">
              <w:r>
                <w:rPr>
                  <w:rFonts w:ascii="Arial" w:hAnsi="Arial" w:cs="Arial"/>
                  <w:sz w:val="18"/>
                  <w:lang w:val="en-US" w:eastAsia="zh-CN"/>
                </w:rPr>
                <w:t xml:space="preserve">699 </w:t>
              </w:r>
            </w:ins>
          </w:p>
        </w:tc>
        <w:tc>
          <w:tcPr>
            <w:tcW w:w="389" w:type="pct"/>
            <w:tcBorders>
              <w:top w:val="single" w:sz="4" w:space="0" w:color="auto"/>
              <w:left w:val="single" w:sz="4" w:space="0" w:color="auto"/>
              <w:bottom w:val="single" w:sz="4" w:space="0" w:color="auto"/>
              <w:right w:val="single" w:sz="4" w:space="0" w:color="auto"/>
            </w:tcBorders>
            <w:vAlign w:val="center"/>
          </w:tcPr>
          <w:p w14:paraId="54423984" w14:textId="184533CC" w:rsidR="006B6A9D" w:rsidRDefault="006B6A9D" w:rsidP="006B6A9D">
            <w:pPr>
              <w:keepNext/>
              <w:keepLines/>
              <w:spacing w:after="0"/>
              <w:jc w:val="center"/>
              <w:rPr>
                <w:ins w:id="246" w:author="Reihaneh Malekafzaliardakani" w:date="2023-04-05T10:21:00Z"/>
                <w:rFonts w:ascii="Arial" w:hAnsi="Arial" w:cs="Arial"/>
                <w:sz w:val="18"/>
                <w:szCs w:val="18"/>
                <w:lang w:val="en-US" w:eastAsia="zh-CN"/>
              </w:rPr>
            </w:pPr>
            <w:ins w:id="247" w:author="Reihaneh Malekafzaliardakani" w:date="2023-04-07T14:50:00Z">
              <w:r>
                <w:rPr>
                  <w:rFonts w:ascii="Arial" w:hAnsi="Arial" w:cs="Arial"/>
                  <w:sz w:val="18"/>
                  <w:lang w:val="en-US" w:eastAsia="zh-CN"/>
                </w:rPr>
                <w:t>819</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3AD95294" w:rsidR="006B6A9D" w:rsidRDefault="006B6A9D" w:rsidP="006B6A9D">
            <w:pPr>
              <w:keepNext/>
              <w:keepLines/>
              <w:spacing w:after="0"/>
              <w:jc w:val="center"/>
              <w:rPr>
                <w:ins w:id="248" w:author="Reihaneh Malekafzaliardakani" w:date="2023-04-05T10:21:00Z"/>
                <w:rFonts w:ascii="Arial" w:hAnsi="Arial" w:cs="Arial"/>
                <w:sz w:val="18"/>
                <w:szCs w:val="18"/>
                <w:lang w:val="en-US" w:eastAsia="zh-CN"/>
              </w:rPr>
            </w:pPr>
            <w:ins w:id="249" w:author="Reihaneh Malekafzaliardakani" w:date="2023-04-07T14:50:00Z">
              <w:r>
                <w:rPr>
                  <w:rFonts w:ascii="Arial" w:hAnsi="Arial" w:cs="Arial"/>
                  <w:sz w:val="18"/>
                  <w:lang w:val="en-US" w:eastAsia="zh-CN"/>
                </w:rPr>
                <w:t>729</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00B37DF8" w:rsidR="006B6A9D" w:rsidRDefault="006B6A9D" w:rsidP="006B6A9D">
            <w:pPr>
              <w:keepNext/>
              <w:keepLines/>
              <w:spacing w:after="0"/>
              <w:jc w:val="center"/>
              <w:rPr>
                <w:ins w:id="250" w:author="Reihaneh Malekafzaliardakani" w:date="2023-04-05T10:21:00Z"/>
                <w:rFonts w:ascii="Arial" w:hAnsi="Arial" w:cs="Arial"/>
                <w:sz w:val="18"/>
                <w:szCs w:val="18"/>
                <w:lang w:val="en-US" w:eastAsia="zh-CN"/>
              </w:rPr>
            </w:pPr>
            <w:ins w:id="251" w:author="Reihaneh Malekafzaliardakani" w:date="2023-04-07T14:50:00Z">
              <w:r>
                <w:rPr>
                  <w:rFonts w:ascii="Arial" w:hAnsi="Arial" w:cs="Arial"/>
                  <w:sz w:val="18"/>
                  <w:lang w:val="en-US" w:eastAsia="zh-CN"/>
                </w:rPr>
                <w:t>746</w:t>
              </w:r>
            </w:ins>
          </w:p>
        </w:tc>
        <w:tc>
          <w:tcPr>
            <w:tcW w:w="390" w:type="pct"/>
            <w:tcBorders>
              <w:top w:val="single" w:sz="4" w:space="0" w:color="auto"/>
              <w:left w:val="single" w:sz="4" w:space="0" w:color="auto"/>
              <w:bottom w:val="single" w:sz="4" w:space="0" w:color="auto"/>
              <w:right w:val="single" w:sz="4" w:space="0" w:color="auto"/>
            </w:tcBorders>
            <w:vAlign w:val="center"/>
          </w:tcPr>
          <w:p w14:paraId="1CCE7FCF" w14:textId="5984279B" w:rsidR="006B6A9D" w:rsidRDefault="000D04B0" w:rsidP="006B6A9D">
            <w:pPr>
              <w:keepNext/>
              <w:keepLines/>
              <w:spacing w:after="0"/>
              <w:jc w:val="center"/>
              <w:rPr>
                <w:ins w:id="252" w:author="Reihaneh Malekafzaliardakani" w:date="2023-04-05T10:21:00Z"/>
                <w:rFonts w:ascii="Arial" w:hAnsi="Arial" w:cs="Arial"/>
                <w:sz w:val="18"/>
                <w:szCs w:val="18"/>
                <w:lang w:val="en-US" w:eastAsia="zh-CN"/>
              </w:rPr>
            </w:pPr>
            <w:ins w:id="253" w:author="Reihaneh Malekafzaliardakani" w:date="2023-04-07T14:52:00Z">
              <w:r w:rsidRPr="000D04B0">
                <w:rPr>
                  <w:rFonts w:ascii="Arial" w:hAnsi="Arial" w:cs="Arial"/>
                  <w:sz w:val="18"/>
                  <w:szCs w:val="18"/>
                  <w:lang w:val="en-US" w:eastAsia="zh-CN"/>
                </w:rPr>
                <w:t>1 398</w:t>
              </w:r>
            </w:ins>
          </w:p>
        </w:tc>
        <w:tc>
          <w:tcPr>
            <w:tcW w:w="389" w:type="pct"/>
            <w:tcBorders>
              <w:top w:val="single" w:sz="4" w:space="0" w:color="auto"/>
              <w:left w:val="single" w:sz="4" w:space="0" w:color="auto"/>
              <w:bottom w:val="single" w:sz="4" w:space="0" w:color="auto"/>
              <w:right w:val="single" w:sz="4" w:space="0" w:color="auto"/>
            </w:tcBorders>
            <w:vAlign w:val="center"/>
          </w:tcPr>
          <w:p w14:paraId="3909F48D" w14:textId="5B0E6BC2" w:rsidR="006B6A9D" w:rsidRDefault="00E33972" w:rsidP="006B6A9D">
            <w:pPr>
              <w:keepNext/>
              <w:keepLines/>
              <w:spacing w:after="0"/>
              <w:jc w:val="center"/>
              <w:rPr>
                <w:ins w:id="254" w:author="Reihaneh Malekafzaliardakani" w:date="2023-04-05T10:21:00Z"/>
                <w:rFonts w:ascii="Arial" w:hAnsi="Arial" w:cs="Arial"/>
                <w:sz w:val="18"/>
                <w:szCs w:val="18"/>
                <w:lang w:val="en-US" w:eastAsia="zh-CN"/>
              </w:rPr>
            </w:pPr>
            <w:ins w:id="255" w:author="Reihaneh Malekafzaliardakani" w:date="2023-04-07T15:00:00Z">
              <w:r w:rsidRPr="00E33972">
                <w:rPr>
                  <w:rFonts w:ascii="Arial" w:hAnsi="Arial" w:cs="Arial"/>
                  <w:sz w:val="18"/>
                  <w:szCs w:val="18"/>
                  <w:lang w:val="en-US" w:eastAsia="zh-CN"/>
                </w:rPr>
                <w:t>1 638</w:t>
              </w:r>
            </w:ins>
          </w:p>
        </w:tc>
        <w:tc>
          <w:tcPr>
            <w:tcW w:w="388" w:type="pct"/>
            <w:tcBorders>
              <w:top w:val="single" w:sz="4" w:space="0" w:color="auto"/>
              <w:left w:val="single" w:sz="4" w:space="0" w:color="auto"/>
              <w:bottom w:val="single" w:sz="4" w:space="0" w:color="auto"/>
              <w:right w:val="single" w:sz="4" w:space="0" w:color="auto"/>
            </w:tcBorders>
            <w:vAlign w:val="center"/>
          </w:tcPr>
          <w:p w14:paraId="4DF7A295" w14:textId="708E578B" w:rsidR="006B6A9D" w:rsidRDefault="000177FA" w:rsidP="006B6A9D">
            <w:pPr>
              <w:keepNext/>
              <w:keepLines/>
              <w:spacing w:after="0"/>
              <w:jc w:val="center"/>
              <w:rPr>
                <w:ins w:id="256" w:author="Reihaneh Malekafzaliardakani" w:date="2023-04-05T10:21:00Z"/>
                <w:rFonts w:ascii="Arial" w:hAnsi="Arial" w:cs="Arial"/>
                <w:sz w:val="18"/>
                <w:szCs w:val="18"/>
                <w:lang w:val="en-US" w:eastAsia="zh-CN"/>
              </w:rPr>
            </w:pPr>
            <w:ins w:id="257" w:author="Reihaneh Malekafzaliardakani" w:date="2023-04-07T14:52:00Z">
              <w:r w:rsidRPr="000177FA">
                <w:rPr>
                  <w:rFonts w:ascii="Arial" w:hAnsi="Arial" w:cs="Arial"/>
                  <w:sz w:val="18"/>
                  <w:szCs w:val="18"/>
                  <w:lang w:val="en-US" w:eastAsia="zh-CN"/>
                </w:rPr>
                <w:t>2 097</w:t>
              </w:r>
            </w:ins>
          </w:p>
        </w:tc>
        <w:tc>
          <w:tcPr>
            <w:tcW w:w="389" w:type="pct"/>
            <w:tcBorders>
              <w:top w:val="single" w:sz="4" w:space="0" w:color="auto"/>
              <w:left w:val="single" w:sz="4" w:space="0" w:color="auto"/>
              <w:bottom w:val="single" w:sz="4" w:space="0" w:color="auto"/>
              <w:right w:val="single" w:sz="4" w:space="0" w:color="auto"/>
            </w:tcBorders>
            <w:vAlign w:val="center"/>
          </w:tcPr>
          <w:p w14:paraId="30251468" w14:textId="00D480BE" w:rsidR="006B6A9D" w:rsidRDefault="00A61F2B" w:rsidP="006B6A9D">
            <w:pPr>
              <w:keepNext/>
              <w:keepLines/>
              <w:spacing w:after="0"/>
              <w:jc w:val="center"/>
              <w:rPr>
                <w:ins w:id="258" w:author="Reihaneh Malekafzaliardakani" w:date="2023-04-05T10:21:00Z"/>
                <w:rFonts w:ascii="Arial" w:hAnsi="Arial" w:cs="Arial"/>
                <w:sz w:val="18"/>
                <w:szCs w:val="18"/>
                <w:lang w:val="en-US" w:eastAsia="zh-CN"/>
              </w:rPr>
            </w:pPr>
            <w:ins w:id="259" w:author="Reihaneh Malekafzaliardakani" w:date="2023-04-07T15:01:00Z">
              <w:r w:rsidRPr="00A61F2B">
                <w:rPr>
                  <w:rFonts w:ascii="Arial" w:hAnsi="Arial" w:cs="Arial"/>
                  <w:sz w:val="18"/>
                  <w:szCs w:val="18"/>
                  <w:lang w:val="en-US" w:eastAsia="zh-CN"/>
                </w:rPr>
                <w:t>2 457</w:t>
              </w:r>
            </w:ins>
          </w:p>
        </w:tc>
        <w:tc>
          <w:tcPr>
            <w:tcW w:w="389" w:type="pct"/>
            <w:tcBorders>
              <w:top w:val="single" w:sz="4" w:space="0" w:color="auto"/>
              <w:left w:val="single" w:sz="4" w:space="0" w:color="auto"/>
              <w:bottom w:val="single" w:sz="4" w:space="0" w:color="auto"/>
              <w:right w:val="single" w:sz="4" w:space="0" w:color="auto"/>
            </w:tcBorders>
            <w:vAlign w:val="center"/>
          </w:tcPr>
          <w:p w14:paraId="198CB14D" w14:textId="7CD47FD4" w:rsidR="006B6A9D" w:rsidRDefault="000177FA" w:rsidP="006B6A9D">
            <w:pPr>
              <w:keepNext/>
              <w:keepLines/>
              <w:spacing w:after="0"/>
              <w:jc w:val="center"/>
              <w:rPr>
                <w:ins w:id="260" w:author="Reihaneh Malekafzaliardakani" w:date="2023-04-05T10:21:00Z"/>
                <w:rFonts w:ascii="Arial" w:hAnsi="Arial" w:cs="Arial"/>
                <w:sz w:val="18"/>
                <w:szCs w:val="18"/>
                <w:lang w:val="en-US" w:eastAsia="zh-CN"/>
              </w:rPr>
            </w:pPr>
            <w:ins w:id="261" w:author="Reihaneh Malekafzaliardakani" w:date="2023-04-07T14:52:00Z">
              <w:r w:rsidRPr="000177FA">
                <w:rPr>
                  <w:rFonts w:ascii="Arial" w:hAnsi="Arial" w:cs="Arial"/>
                  <w:sz w:val="18"/>
                  <w:szCs w:val="18"/>
                  <w:lang w:val="en-US" w:eastAsia="zh-CN"/>
                </w:rPr>
                <w:t>2 796</w:t>
              </w:r>
            </w:ins>
          </w:p>
        </w:tc>
        <w:tc>
          <w:tcPr>
            <w:tcW w:w="392" w:type="pct"/>
            <w:tcBorders>
              <w:top w:val="single" w:sz="4" w:space="0" w:color="auto"/>
              <w:left w:val="single" w:sz="4" w:space="0" w:color="auto"/>
              <w:bottom w:val="single" w:sz="4" w:space="0" w:color="auto"/>
              <w:right w:val="single" w:sz="4" w:space="0" w:color="auto"/>
            </w:tcBorders>
            <w:vAlign w:val="center"/>
          </w:tcPr>
          <w:p w14:paraId="457A9071" w14:textId="1A18D951" w:rsidR="006B6A9D" w:rsidRDefault="00A61F2B" w:rsidP="006B6A9D">
            <w:pPr>
              <w:keepNext/>
              <w:keepLines/>
              <w:spacing w:after="0"/>
              <w:jc w:val="center"/>
              <w:rPr>
                <w:ins w:id="262" w:author="Reihaneh Malekafzaliardakani" w:date="2023-04-05T10:21:00Z"/>
                <w:rFonts w:ascii="Arial" w:hAnsi="Arial" w:cs="Arial"/>
                <w:sz w:val="18"/>
                <w:szCs w:val="18"/>
                <w:lang w:val="en-US" w:eastAsia="zh-CN"/>
              </w:rPr>
            </w:pPr>
            <w:ins w:id="263" w:author="Reihaneh Malekafzaliardakani" w:date="2023-04-07T15:01:00Z">
              <w:r w:rsidRPr="00A61F2B">
                <w:rPr>
                  <w:rFonts w:ascii="Arial" w:hAnsi="Arial" w:cs="Arial"/>
                  <w:sz w:val="18"/>
                  <w:szCs w:val="18"/>
                  <w:lang w:val="en-US" w:eastAsia="zh-CN"/>
                </w:rPr>
                <w:t>3 276</w:t>
              </w:r>
            </w:ins>
          </w:p>
        </w:tc>
        <w:tc>
          <w:tcPr>
            <w:tcW w:w="388" w:type="pct"/>
            <w:tcBorders>
              <w:top w:val="single" w:sz="4" w:space="0" w:color="auto"/>
              <w:left w:val="single" w:sz="4" w:space="0" w:color="auto"/>
              <w:bottom w:val="single" w:sz="4" w:space="0" w:color="auto"/>
              <w:right w:val="single" w:sz="4" w:space="0" w:color="auto"/>
            </w:tcBorders>
            <w:vAlign w:val="center"/>
          </w:tcPr>
          <w:p w14:paraId="0A04251B" w14:textId="717E53F8" w:rsidR="006B6A9D" w:rsidRDefault="00CD26E0" w:rsidP="006B6A9D">
            <w:pPr>
              <w:keepNext/>
              <w:keepLines/>
              <w:spacing w:after="0"/>
              <w:jc w:val="center"/>
              <w:rPr>
                <w:ins w:id="264" w:author="Reihaneh Malekafzaliardakani" w:date="2023-04-05T10:21:00Z"/>
                <w:rFonts w:ascii="Arial" w:hAnsi="Arial" w:cs="Arial"/>
                <w:sz w:val="18"/>
                <w:szCs w:val="18"/>
                <w:lang w:val="en-US" w:eastAsia="zh-CN"/>
              </w:rPr>
            </w:pPr>
            <w:ins w:id="265" w:author="Reihaneh Malekafzaliardakani" w:date="2023-04-07T14:53:00Z">
              <w:r w:rsidRPr="00CD26E0">
                <w:rPr>
                  <w:rFonts w:ascii="Arial" w:hAnsi="Arial" w:cs="Arial"/>
                  <w:sz w:val="18"/>
                  <w:szCs w:val="18"/>
                  <w:lang w:val="en-US" w:eastAsia="zh-CN"/>
                </w:rPr>
                <w:t>3 495</w:t>
              </w:r>
            </w:ins>
          </w:p>
        </w:tc>
        <w:tc>
          <w:tcPr>
            <w:tcW w:w="402" w:type="pct"/>
            <w:tcBorders>
              <w:top w:val="single" w:sz="4" w:space="0" w:color="auto"/>
              <w:left w:val="single" w:sz="4" w:space="0" w:color="auto"/>
              <w:bottom w:val="single" w:sz="4" w:space="0" w:color="auto"/>
              <w:right w:val="single" w:sz="4" w:space="0" w:color="auto"/>
            </w:tcBorders>
            <w:vAlign w:val="center"/>
          </w:tcPr>
          <w:p w14:paraId="5C103F6B" w14:textId="2CDABC50" w:rsidR="006B6A9D" w:rsidRDefault="00C57FDD" w:rsidP="006B6A9D">
            <w:pPr>
              <w:keepNext/>
              <w:keepLines/>
              <w:spacing w:after="0"/>
              <w:jc w:val="center"/>
              <w:rPr>
                <w:ins w:id="266" w:author="Reihaneh Malekafzaliardakani" w:date="2023-04-05T10:21:00Z"/>
                <w:rFonts w:ascii="Arial" w:hAnsi="Arial" w:cs="Arial"/>
                <w:sz w:val="18"/>
                <w:szCs w:val="18"/>
                <w:lang w:val="en-US" w:eastAsia="zh-CN"/>
              </w:rPr>
            </w:pPr>
            <w:ins w:id="267" w:author="Reihaneh Malekafzaliardakani" w:date="2023-04-07T15:01:00Z">
              <w:r w:rsidRPr="00C57FDD">
                <w:rPr>
                  <w:rFonts w:ascii="Arial" w:hAnsi="Arial" w:cs="Arial"/>
                  <w:sz w:val="18"/>
                  <w:szCs w:val="18"/>
                  <w:lang w:val="en-US" w:eastAsia="zh-CN"/>
                </w:rPr>
                <w:t>4 095</w:t>
              </w:r>
            </w:ins>
          </w:p>
        </w:tc>
      </w:tr>
      <w:tr w:rsidR="006B6A9D" w14:paraId="255D5E75" w14:textId="77777777" w:rsidTr="007A09F3">
        <w:trPr>
          <w:trHeight w:val="169"/>
          <w:jc w:val="center"/>
          <w:ins w:id="268"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0FE2BF23" w:rsidR="006B6A9D" w:rsidRDefault="006B6A9D" w:rsidP="006B6A9D">
            <w:pPr>
              <w:keepNext/>
              <w:keepLines/>
              <w:spacing w:after="0"/>
              <w:jc w:val="center"/>
              <w:rPr>
                <w:ins w:id="269" w:author="Reihaneh Malekafzaliardakani" w:date="2023-04-05T10:21:00Z"/>
                <w:rFonts w:ascii="Arial" w:hAnsi="Arial" w:cs="Arial"/>
                <w:sz w:val="18"/>
                <w:szCs w:val="18"/>
                <w:lang w:val="en-US" w:eastAsia="zh-CN"/>
              </w:rPr>
            </w:pPr>
            <w:ins w:id="270" w:author="Reihaneh Malekafzaliardakani" w:date="2023-04-05T12:57:00Z">
              <w:r>
                <w:rPr>
                  <w:rFonts w:ascii="Arial" w:hAnsi="Arial" w:cs="Arial"/>
                  <w:sz w:val="18"/>
                  <w:szCs w:val="18"/>
                  <w:lang w:val="en-US" w:eastAsia="zh-CN"/>
                </w:rPr>
                <w:t>n41</w:t>
              </w:r>
            </w:ins>
          </w:p>
        </w:tc>
        <w:tc>
          <w:tcPr>
            <w:tcW w:w="390" w:type="pct"/>
            <w:tcBorders>
              <w:top w:val="single" w:sz="4" w:space="0" w:color="auto"/>
              <w:left w:val="single" w:sz="4" w:space="0" w:color="auto"/>
              <w:bottom w:val="single" w:sz="4" w:space="0" w:color="auto"/>
              <w:right w:val="single" w:sz="4" w:space="0" w:color="auto"/>
            </w:tcBorders>
            <w:vAlign w:val="center"/>
          </w:tcPr>
          <w:p w14:paraId="1A997E10" w14:textId="7C7F9D0C" w:rsidR="006B6A9D" w:rsidRPr="00BD0ED9" w:rsidRDefault="006B6A9D" w:rsidP="006B6A9D">
            <w:pPr>
              <w:keepNext/>
              <w:keepLines/>
              <w:spacing w:after="0"/>
              <w:jc w:val="center"/>
              <w:rPr>
                <w:ins w:id="271" w:author="Reihaneh Malekafzaliardakani" w:date="2023-04-05T10:21:00Z"/>
                <w:rFonts w:ascii="Arial" w:hAnsi="Arial" w:cs="Arial"/>
                <w:sz w:val="18"/>
                <w:szCs w:val="18"/>
                <w:lang w:val="en-US" w:eastAsia="zh-CN"/>
              </w:rPr>
            </w:pPr>
            <w:ins w:id="272" w:author="Reihaneh Malekafzaliardakani" w:date="2023-04-05T13:07:00Z">
              <w:r w:rsidRPr="001F33D2">
                <w:rPr>
                  <w:rFonts w:ascii="Arial" w:eastAsia="Calibri" w:hAnsi="Arial" w:cs="Arial"/>
                  <w:sz w:val="18"/>
                  <w:szCs w:val="18"/>
                </w:rPr>
                <w:t>2469</w:t>
              </w:r>
            </w:ins>
          </w:p>
        </w:tc>
        <w:tc>
          <w:tcPr>
            <w:tcW w:w="389" w:type="pct"/>
            <w:tcBorders>
              <w:top w:val="single" w:sz="4" w:space="0" w:color="auto"/>
              <w:left w:val="single" w:sz="4" w:space="0" w:color="auto"/>
              <w:bottom w:val="single" w:sz="4" w:space="0" w:color="auto"/>
              <w:right w:val="single" w:sz="4" w:space="0" w:color="auto"/>
            </w:tcBorders>
            <w:vAlign w:val="center"/>
          </w:tcPr>
          <w:p w14:paraId="0D85E9B5" w14:textId="398182AE" w:rsidR="006B6A9D" w:rsidRPr="00BD0ED9" w:rsidRDefault="006B6A9D" w:rsidP="006B6A9D">
            <w:pPr>
              <w:keepNext/>
              <w:keepLines/>
              <w:spacing w:after="0"/>
              <w:jc w:val="center"/>
              <w:rPr>
                <w:ins w:id="273" w:author="Reihaneh Malekafzaliardakani" w:date="2023-04-05T10:21:00Z"/>
                <w:rFonts w:ascii="Arial" w:hAnsi="Arial" w:cs="Arial"/>
                <w:sz w:val="18"/>
                <w:szCs w:val="18"/>
                <w:lang w:val="en-US" w:eastAsia="zh-CN"/>
              </w:rPr>
            </w:pPr>
            <w:ins w:id="274" w:author="Reihaneh Malekafzaliardakani" w:date="2023-04-05T13:07:00Z">
              <w:r w:rsidRPr="001F33D2">
                <w:rPr>
                  <w:rFonts w:ascii="Arial" w:eastAsia="Calibri" w:hAnsi="Arial" w:cs="Arial"/>
                  <w:sz w:val="18"/>
                  <w:szCs w:val="18"/>
                </w:rPr>
                <w:t>2690</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02600002" w:rsidR="006B6A9D" w:rsidRPr="00BD0ED9" w:rsidRDefault="006B6A9D" w:rsidP="006B6A9D">
            <w:pPr>
              <w:keepNext/>
              <w:keepLines/>
              <w:spacing w:after="0"/>
              <w:jc w:val="center"/>
              <w:rPr>
                <w:ins w:id="275" w:author="Reihaneh Malekafzaliardakani" w:date="2023-04-05T10:21:00Z"/>
                <w:rFonts w:ascii="Arial" w:hAnsi="Arial" w:cs="Arial"/>
                <w:sz w:val="18"/>
                <w:szCs w:val="18"/>
                <w:lang w:val="en-US" w:eastAsia="zh-CN"/>
              </w:rPr>
            </w:pPr>
            <w:ins w:id="276" w:author="Reihaneh Malekafzaliardakani" w:date="2023-04-05T13:07:00Z">
              <w:r w:rsidRPr="006A04EB">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1B5B6EFD" w:rsidR="006B6A9D" w:rsidRPr="00BD0ED9" w:rsidRDefault="006B6A9D" w:rsidP="006B6A9D">
            <w:pPr>
              <w:keepNext/>
              <w:keepLines/>
              <w:spacing w:after="0"/>
              <w:jc w:val="center"/>
              <w:rPr>
                <w:ins w:id="277" w:author="Reihaneh Malekafzaliardakani" w:date="2023-04-05T10:21:00Z"/>
                <w:rFonts w:ascii="Arial" w:hAnsi="Arial" w:cs="Arial"/>
                <w:sz w:val="18"/>
                <w:szCs w:val="18"/>
                <w:lang w:val="en-US" w:eastAsia="zh-CN"/>
              </w:rPr>
            </w:pPr>
            <w:ins w:id="278" w:author="Reihaneh Malekafzaliardakani" w:date="2023-04-05T13:07:00Z">
              <w:r w:rsidRPr="006A04EB">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7CA9F43A" w14:textId="78FE50A0" w:rsidR="006B6A9D" w:rsidRPr="007A09F3" w:rsidRDefault="006B6A9D" w:rsidP="006B6A9D">
            <w:pPr>
              <w:keepNext/>
              <w:keepLines/>
              <w:spacing w:after="0"/>
              <w:jc w:val="center"/>
              <w:rPr>
                <w:ins w:id="279" w:author="Reihaneh Malekafzaliardakani" w:date="2023-04-05T10:21:00Z"/>
                <w:rFonts w:ascii="Arial" w:hAnsi="Arial" w:cs="Arial"/>
                <w:sz w:val="18"/>
                <w:szCs w:val="18"/>
                <w:lang w:val="en-US" w:eastAsia="zh-CN"/>
              </w:rPr>
            </w:pPr>
            <w:ins w:id="280" w:author="Reihaneh Malekafzaliardakani" w:date="2023-04-05T13:09:00Z">
              <w:r w:rsidRPr="007A09F3">
                <w:rPr>
                  <w:rFonts w:ascii="Arial" w:hAnsi="Arial" w:cs="Arial"/>
                  <w:color w:val="000000"/>
                  <w:sz w:val="18"/>
                  <w:szCs w:val="18"/>
                </w:rPr>
                <w:t>4992</w:t>
              </w:r>
            </w:ins>
          </w:p>
        </w:tc>
        <w:tc>
          <w:tcPr>
            <w:tcW w:w="389" w:type="pct"/>
            <w:tcBorders>
              <w:top w:val="single" w:sz="4" w:space="0" w:color="auto"/>
              <w:left w:val="single" w:sz="4" w:space="0" w:color="auto"/>
              <w:bottom w:val="single" w:sz="4" w:space="0" w:color="auto"/>
              <w:right w:val="single" w:sz="4" w:space="0" w:color="auto"/>
            </w:tcBorders>
            <w:vAlign w:val="center"/>
          </w:tcPr>
          <w:p w14:paraId="1F0B5068" w14:textId="4F67FA38" w:rsidR="006B6A9D" w:rsidRPr="007A09F3" w:rsidRDefault="006B6A9D" w:rsidP="006B6A9D">
            <w:pPr>
              <w:keepNext/>
              <w:keepLines/>
              <w:spacing w:after="0"/>
              <w:jc w:val="center"/>
              <w:rPr>
                <w:ins w:id="281" w:author="Reihaneh Malekafzaliardakani" w:date="2023-04-05T10:21:00Z"/>
                <w:rFonts w:ascii="Arial" w:hAnsi="Arial" w:cs="Arial"/>
                <w:sz w:val="18"/>
                <w:szCs w:val="18"/>
                <w:lang w:val="en-US" w:eastAsia="zh-CN"/>
              </w:rPr>
            </w:pPr>
            <w:ins w:id="282" w:author="Reihaneh Malekafzaliardakani" w:date="2023-04-05T13:09:00Z">
              <w:r w:rsidRPr="007A09F3">
                <w:rPr>
                  <w:rFonts w:ascii="Arial" w:hAnsi="Arial" w:cs="Arial"/>
                  <w:color w:val="000000"/>
                  <w:sz w:val="18"/>
                  <w:szCs w:val="18"/>
                </w:rPr>
                <w:t>5380</w:t>
              </w:r>
            </w:ins>
          </w:p>
        </w:tc>
        <w:tc>
          <w:tcPr>
            <w:tcW w:w="388" w:type="pct"/>
            <w:tcBorders>
              <w:top w:val="single" w:sz="4" w:space="0" w:color="auto"/>
              <w:left w:val="single" w:sz="4" w:space="0" w:color="auto"/>
              <w:bottom w:val="single" w:sz="4" w:space="0" w:color="auto"/>
              <w:right w:val="single" w:sz="4" w:space="0" w:color="auto"/>
            </w:tcBorders>
            <w:vAlign w:val="bottom"/>
          </w:tcPr>
          <w:p w14:paraId="101858A9" w14:textId="3998AED8" w:rsidR="006B6A9D" w:rsidRPr="00BD0ED9" w:rsidRDefault="006B6A9D" w:rsidP="006B6A9D">
            <w:pPr>
              <w:keepNext/>
              <w:keepLines/>
              <w:spacing w:after="0"/>
              <w:jc w:val="center"/>
              <w:rPr>
                <w:ins w:id="283" w:author="Reihaneh Malekafzaliardakani" w:date="2023-04-05T10:21:00Z"/>
                <w:rFonts w:ascii="Arial" w:hAnsi="Arial" w:cs="Arial"/>
                <w:sz w:val="18"/>
                <w:szCs w:val="18"/>
                <w:lang w:val="en-US" w:eastAsia="zh-CN"/>
              </w:rPr>
            </w:pPr>
            <w:ins w:id="284" w:author="Reihaneh Malekafzaliardakani" w:date="2023-04-05T13:09:00Z">
              <w:r w:rsidRPr="006A04EB">
                <w:rPr>
                  <w:rFonts w:ascii="Arial" w:hAnsi="Arial" w:cs="Arial"/>
                  <w:color w:val="000000"/>
                  <w:sz w:val="18"/>
                  <w:szCs w:val="18"/>
                </w:rPr>
                <w:t>7488</w:t>
              </w:r>
            </w:ins>
          </w:p>
        </w:tc>
        <w:tc>
          <w:tcPr>
            <w:tcW w:w="389" w:type="pct"/>
            <w:tcBorders>
              <w:top w:val="single" w:sz="4" w:space="0" w:color="auto"/>
              <w:left w:val="single" w:sz="4" w:space="0" w:color="auto"/>
              <w:bottom w:val="single" w:sz="4" w:space="0" w:color="auto"/>
              <w:right w:val="single" w:sz="4" w:space="0" w:color="auto"/>
            </w:tcBorders>
            <w:vAlign w:val="bottom"/>
          </w:tcPr>
          <w:p w14:paraId="110E0BB0" w14:textId="31786C36" w:rsidR="006B6A9D" w:rsidRPr="00BD0ED9" w:rsidRDefault="006B6A9D" w:rsidP="006B6A9D">
            <w:pPr>
              <w:keepNext/>
              <w:keepLines/>
              <w:spacing w:after="0"/>
              <w:jc w:val="center"/>
              <w:rPr>
                <w:ins w:id="285" w:author="Reihaneh Malekafzaliardakani" w:date="2023-04-05T10:21:00Z"/>
                <w:rFonts w:ascii="Arial" w:hAnsi="Arial" w:cs="Arial"/>
                <w:sz w:val="18"/>
                <w:szCs w:val="18"/>
                <w:lang w:val="en-US" w:eastAsia="zh-CN"/>
              </w:rPr>
            </w:pPr>
            <w:ins w:id="286" w:author="Reihaneh Malekafzaliardakani" w:date="2023-04-05T13:09:00Z">
              <w:r w:rsidRPr="006A04EB">
                <w:rPr>
                  <w:rFonts w:ascii="Arial" w:hAnsi="Arial" w:cs="Arial"/>
                  <w:color w:val="000000"/>
                  <w:sz w:val="18"/>
                  <w:szCs w:val="18"/>
                </w:rPr>
                <w:t>8070</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73DC21FD" w:rsidR="006B6A9D" w:rsidRPr="00BD0ED9" w:rsidRDefault="006B6A9D" w:rsidP="006B6A9D">
            <w:pPr>
              <w:keepNext/>
              <w:keepLines/>
              <w:spacing w:after="0"/>
              <w:jc w:val="center"/>
              <w:rPr>
                <w:ins w:id="287" w:author="Reihaneh Malekafzaliardakani" w:date="2023-04-05T10:21:00Z"/>
                <w:rFonts w:ascii="Arial" w:hAnsi="Arial" w:cs="Arial"/>
                <w:sz w:val="18"/>
                <w:szCs w:val="18"/>
                <w:lang w:val="en-US" w:eastAsia="zh-CN"/>
              </w:rPr>
            </w:pPr>
            <w:ins w:id="288" w:author="Reihaneh Malekafzaliardakani" w:date="2023-04-05T13:09:00Z">
              <w:r w:rsidRPr="006A04EB">
                <w:rPr>
                  <w:rFonts w:ascii="Arial" w:hAnsi="Arial" w:cs="Arial"/>
                  <w:color w:val="000000"/>
                  <w:sz w:val="18"/>
                  <w:szCs w:val="18"/>
                </w:rPr>
                <w:t>9984</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5F10E6F6" w:rsidR="006B6A9D" w:rsidRPr="00BD0ED9" w:rsidRDefault="006B6A9D" w:rsidP="006B6A9D">
            <w:pPr>
              <w:keepNext/>
              <w:keepLines/>
              <w:spacing w:after="0"/>
              <w:jc w:val="center"/>
              <w:rPr>
                <w:ins w:id="289" w:author="Reihaneh Malekafzaliardakani" w:date="2023-04-05T10:21:00Z"/>
                <w:rFonts w:ascii="Arial" w:hAnsi="Arial" w:cs="Arial"/>
                <w:sz w:val="18"/>
                <w:szCs w:val="18"/>
                <w:lang w:val="en-US" w:eastAsia="zh-CN"/>
              </w:rPr>
            </w:pPr>
            <w:ins w:id="290" w:author="Reihaneh Malekafzaliardakani" w:date="2023-04-05T13:09:00Z">
              <w:r w:rsidRPr="006A04EB">
                <w:rPr>
                  <w:rFonts w:ascii="Arial" w:hAnsi="Arial" w:cs="Arial"/>
                  <w:color w:val="000000"/>
                  <w:sz w:val="18"/>
                  <w:szCs w:val="18"/>
                </w:rPr>
                <w:t>10760</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2679558B" w:rsidR="006B6A9D" w:rsidRPr="00BD0ED9" w:rsidRDefault="006B6A9D" w:rsidP="006B6A9D">
            <w:pPr>
              <w:keepNext/>
              <w:keepLines/>
              <w:spacing w:after="0"/>
              <w:jc w:val="center"/>
              <w:rPr>
                <w:ins w:id="291" w:author="Reihaneh Malekafzaliardakani" w:date="2023-04-05T10:21:00Z"/>
                <w:rFonts w:ascii="Arial" w:hAnsi="Arial" w:cs="Arial"/>
                <w:sz w:val="18"/>
                <w:szCs w:val="18"/>
                <w:lang w:val="en-US" w:eastAsia="zh-CN"/>
              </w:rPr>
            </w:pPr>
            <w:ins w:id="292" w:author="Reihaneh Malekafzaliardakani" w:date="2023-04-05T13:09:00Z">
              <w:r w:rsidRPr="006A04EB">
                <w:rPr>
                  <w:rFonts w:ascii="Arial" w:hAnsi="Arial" w:cs="Arial"/>
                  <w:color w:val="000000"/>
                  <w:sz w:val="18"/>
                  <w:szCs w:val="18"/>
                </w:rPr>
                <w:t>12480</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17D377BC" w:rsidR="006B6A9D" w:rsidRPr="00BD0ED9" w:rsidRDefault="006B6A9D" w:rsidP="006B6A9D">
            <w:pPr>
              <w:keepNext/>
              <w:keepLines/>
              <w:spacing w:after="0"/>
              <w:jc w:val="center"/>
              <w:rPr>
                <w:ins w:id="293" w:author="Reihaneh Malekafzaliardakani" w:date="2023-04-05T10:21:00Z"/>
                <w:rFonts w:ascii="Arial" w:hAnsi="Arial" w:cs="Arial"/>
                <w:sz w:val="18"/>
                <w:szCs w:val="18"/>
                <w:lang w:val="en-US" w:eastAsia="zh-CN"/>
              </w:rPr>
            </w:pPr>
            <w:ins w:id="294" w:author="Reihaneh Malekafzaliardakani" w:date="2023-04-05T13:09:00Z">
              <w:r w:rsidRPr="006A04EB">
                <w:rPr>
                  <w:rFonts w:ascii="Arial" w:hAnsi="Arial" w:cs="Arial"/>
                  <w:color w:val="000000"/>
                  <w:sz w:val="18"/>
                  <w:szCs w:val="18"/>
                </w:rPr>
                <w:t>13450</w:t>
              </w:r>
            </w:ins>
          </w:p>
        </w:tc>
      </w:tr>
    </w:tbl>
    <w:p w14:paraId="09FD7670" w14:textId="77777777" w:rsidR="003657D9" w:rsidRDefault="003657D9" w:rsidP="003657D9">
      <w:pPr>
        <w:pStyle w:val="Guidance"/>
        <w:keepNext/>
        <w:keepLines/>
        <w:rPr>
          <w:ins w:id="295"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296" w:author="Reihaneh Malekafzaliardakani" w:date="2023-04-05T10:21:00Z"/>
          <w:rFonts w:ascii="Arial" w:hAnsi="Arial" w:cs="Arial"/>
          <w:b/>
          <w:lang w:eastAsia="zh-CN"/>
        </w:rPr>
      </w:pPr>
      <w:ins w:id="297" w:author="Reihaneh Malekafzaliardakani" w:date="2023-04-05T10:21:00Z">
        <w:r>
          <w:rPr>
            <w:rFonts w:ascii="Arial" w:hAnsi="Arial" w:cs="Arial"/>
            <w:b/>
            <w:lang w:eastAsia="zh-CN"/>
          </w:rPr>
          <w:t xml:space="preserve">Table </w:t>
        </w:r>
      </w:ins>
      <w:ins w:id="298" w:author="Reihaneh Malekafzaliardakani" w:date="2023-04-05T10:22:00Z">
        <w:r>
          <w:rPr>
            <w:rFonts w:ascii="Arial" w:hAnsi="Arial" w:cs="Arial" w:hint="eastAsia"/>
            <w:b/>
            <w:lang w:val="en-US" w:eastAsia="zh-CN"/>
          </w:rPr>
          <w:t>5.X</w:t>
        </w:r>
      </w:ins>
      <w:ins w:id="299"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300"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301"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302"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0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04"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05"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06" w:author="Reihaneh Malekafzaliardakani" w:date="2023-04-05T10:21:00Z"/>
                <w:rFonts w:ascii="Arial" w:hAnsi="Arial" w:cs="Arial"/>
                <w:b/>
                <w:sz w:val="18"/>
                <w:lang w:val="en-US" w:eastAsia="ja-JP"/>
              </w:rPr>
            </w:pPr>
            <w:ins w:id="307"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08" w:author="Reihaneh Malekafzaliardakani" w:date="2023-04-05T10:21:00Z"/>
                <w:rFonts w:ascii="Arial" w:hAnsi="Arial" w:cs="Arial"/>
                <w:sz w:val="18"/>
                <w:lang w:val="en-US" w:eastAsia="ja-JP"/>
              </w:rPr>
            </w:pPr>
            <w:ins w:id="309"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10" w:author="Reihaneh Malekafzaliardakani" w:date="2023-04-05T10:21:00Z"/>
                <w:rFonts w:ascii="Arial" w:hAnsi="Arial" w:cs="Arial"/>
                <w:b/>
                <w:sz w:val="18"/>
                <w:lang w:val="en-US" w:eastAsia="ja-JP"/>
              </w:rPr>
            </w:pPr>
            <w:ins w:id="311"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12" w:author="Reihaneh Malekafzaliardakani" w:date="2023-04-05T10:21:00Z"/>
                <w:rFonts w:ascii="Arial" w:hAnsi="Arial" w:cs="Arial"/>
                <w:b/>
                <w:sz w:val="18"/>
                <w:lang w:val="en-US" w:eastAsia="ja-JP"/>
              </w:rPr>
            </w:pPr>
            <w:ins w:id="313"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14"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15" w:author="Reihaneh Malekafzaliardakani" w:date="2023-04-05T10:21:00Z"/>
                <w:rFonts w:ascii="Arial" w:hAnsi="Arial" w:cs="Arial"/>
                <w:b/>
                <w:sz w:val="18"/>
                <w:lang w:val="en-US" w:eastAsia="ja-JP"/>
              </w:rPr>
            </w:pPr>
            <w:ins w:id="316"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17" w:author="Reihaneh Malekafzaliardakani" w:date="2023-04-05T10:21:00Z"/>
                <w:rFonts w:ascii="Arial" w:hAnsi="Arial" w:cs="Arial"/>
                <w:b/>
                <w:sz w:val="18"/>
                <w:lang w:val="en-US" w:eastAsia="ja-JP"/>
              </w:rPr>
            </w:pPr>
            <w:ins w:id="318"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19" w:author="Reihaneh Malekafzaliardakani" w:date="2023-04-05T10:21:00Z"/>
                <w:rFonts w:eastAsia="Malgun Gothic" w:cs="Arial"/>
                <w:lang w:eastAsia="ja-JP"/>
              </w:rPr>
            </w:pPr>
            <w:ins w:id="320"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21" w:author="Reihaneh Malekafzaliardakani" w:date="2023-04-05T10:21:00Z"/>
                <w:rFonts w:eastAsia="Malgun Gothic" w:cs="Arial"/>
                <w:lang w:eastAsia="ja-JP"/>
              </w:rPr>
            </w:pPr>
            <w:ins w:id="322"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23" w:author="Reihaneh Malekafzaliardakani" w:date="2023-04-05T10:21:00Z"/>
                <w:rFonts w:eastAsia="Malgun Gothic" w:cs="Arial"/>
                <w:lang w:eastAsia="ja-JP"/>
              </w:rPr>
            </w:pPr>
            <w:ins w:id="324"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25" w:author="Reihaneh Malekafzaliardakani" w:date="2023-04-05T10:21:00Z"/>
                <w:rFonts w:eastAsia="Malgun Gothic" w:cs="Arial"/>
                <w:lang w:eastAsia="ja-JP"/>
              </w:rPr>
            </w:pPr>
            <w:ins w:id="326"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27" w:author="Reihaneh Malekafzaliardakani" w:date="2023-04-05T10:21:00Z"/>
                <w:rFonts w:eastAsia="Malgun Gothic" w:cs="Arial"/>
                <w:lang w:eastAsia="ja-JP"/>
              </w:rPr>
            </w:pPr>
            <w:ins w:id="328"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29" w:author="Reihaneh Malekafzaliardakani" w:date="2023-04-05T10:21:00Z"/>
                <w:rFonts w:eastAsia="Malgun Gothic" w:cs="Arial"/>
                <w:lang w:eastAsia="ja-JP"/>
              </w:rPr>
            </w:pPr>
            <w:ins w:id="330"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31" w:author="Reihaneh Malekafzaliardakani" w:date="2023-04-05T10:21:00Z"/>
                <w:rFonts w:eastAsia="Malgun Gothic" w:cs="Arial"/>
                <w:lang w:eastAsia="ja-JP"/>
              </w:rPr>
            </w:pPr>
            <w:ins w:id="332"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33" w:author="Reihaneh Malekafzaliardakani" w:date="2023-04-05T10:21:00Z"/>
                <w:rFonts w:eastAsia="Malgun Gothic" w:cs="Arial"/>
                <w:lang w:eastAsia="ja-JP"/>
              </w:rPr>
            </w:pPr>
            <w:ins w:id="334"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35" w:author="Reihaneh Malekafzaliardakani" w:date="2023-04-05T10:21:00Z"/>
                <w:rFonts w:eastAsia="Malgun Gothic" w:cs="Arial"/>
                <w:lang w:eastAsia="ja-JP"/>
              </w:rPr>
            </w:pPr>
            <w:ins w:id="336"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37" w:author="Reihaneh Malekafzaliardakani" w:date="2023-04-05T10:21:00Z"/>
                <w:rFonts w:eastAsia="Malgun Gothic" w:cs="Arial"/>
                <w:lang w:eastAsia="ja-JP"/>
              </w:rPr>
            </w:pPr>
            <w:ins w:id="338"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39" w:author="Reihaneh Malekafzaliardakani" w:date="2023-04-05T10:21:00Z"/>
                <w:rFonts w:eastAsia="Malgun Gothic" w:cs="Arial"/>
                <w:lang w:eastAsia="ja-JP"/>
              </w:rPr>
            </w:pPr>
            <w:ins w:id="340" w:author="Reihaneh Malekafzaliardakani" w:date="2023-04-05T10:21:00Z">
              <w:r>
                <w:rPr>
                  <w:rFonts w:eastAsia="Malgun Gothic" w:cs="Arial"/>
                  <w:lang w:eastAsia="ja-JP"/>
                </w:rPr>
                <w:t>DL High Band Edge</w:t>
              </w:r>
            </w:ins>
          </w:p>
        </w:tc>
      </w:tr>
      <w:tr w:rsidR="006B6A9D" w14:paraId="3C242296" w14:textId="77777777" w:rsidTr="005B04B4">
        <w:trPr>
          <w:trHeight w:val="249"/>
          <w:jc w:val="center"/>
          <w:ins w:id="34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3C5C7DD8" w:rsidR="006B6A9D" w:rsidRDefault="006B6A9D" w:rsidP="006B6A9D">
            <w:pPr>
              <w:keepNext/>
              <w:keepLines/>
              <w:spacing w:after="0"/>
              <w:jc w:val="center"/>
              <w:rPr>
                <w:ins w:id="342" w:author="Reihaneh Malekafzaliardakani" w:date="2023-04-05T10:21:00Z"/>
                <w:rFonts w:ascii="Arial" w:hAnsi="Arial" w:cs="Arial"/>
                <w:sz w:val="18"/>
                <w:szCs w:val="18"/>
                <w:lang w:val="en-US" w:eastAsia="zh-CN"/>
              </w:rPr>
            </w:pPr>
            <w:ins w:id="343" w:author="Reihaneh Malekafzaliardakani" w:date="2023-04-07T14:47:00Z">
              <w:r>
                <w:rPr>
                  <w:rFonts w:ascii="Arial" w:hAnsi="Arial" w:cs="Arial"/>
                  <w:sz w:val="18"/>
                  <w:szCs w:val="18"/>
                  <w:lang w:val="en-US" w:eastAsia="zh-CN"/>
                </w:rPr>
                <w:t>n12</w:t>
              </w:r>
            </w:ins>
          </w:p>
        </w:tc>
        <w:tc>
          <w:tcPr>
            <w:tcW w:w="390" w:type="pct"/>
            <w:tcBorders>
              <w:top w:val="single" w:sz="4" w:space="0" w:color="auto"/>
              <w:left w:val="single" w:sz="4" w:space="0" w:color="auto"/>
              <w:bottom w:val="single" w:sz="4" w:space="0" w:color="auto"/>
              <w:right w:val="single" w:sz="4" w:space="0" w:color="auto"/>
            </w:tcBorders>
            <w:vAlign w:val="center"/>
          </w:tcPr>
          <w:p w14:paraId="453BC71C" w14:textId="1516BB07" w:rsidR="006B6A9D" w:rsidRDefault="006B6A9D" w:rsidP="006B6A9D">
            <w:pPr>
              <w:keepNext/>
              <w:keepLines/>
              <w:spacing w:after="0"/>
              <w:jc w:val="center"/>
              <w:rPr>
                <w:ins w:id="344" w:author="Reihaneh Malekafzaliardakani" w:date="2023-04-05T10:21:00Z"/>
                <w:rFonts w:ascii="Arial" w:hAnsi="Arial" w:cs="Arial"/>
                <w:sz w:val="18"/>
                <w:szCs w:val="18"/>
                <w:lang w:val="en-US" w:eastAsia="zh-CN"/>
              </w:rPr>
            </w:pPr>
            <w:ins w:id="345" w:author="Reihaneh Malekafzaliardakani" w:date="2023-04-07T14:50:00Z">
              <w:r>
                <w:rPr>
                  <w:rFonts w:ascii="Arial" w:hAnsi="Arial" w:cs="Arial"/>
                  <w:sz w:val="18"/>
                  <w:lang w:val="en-US" w:eastAsia="zh-CN"/>
                </w:rPr>
                <w:t xml:space="preserve">699 </w:t>
              </w:r>
            </w:ins>
          </w:p>
        </w:tc>
        <w:tc>
          <w:tcPr>
            <w:tcW w:w="390" w:type="pct"/>
            <w:tcBorders>
              <w:top w:val="single" w:sz="4" w:space="0" w:color="auto"/>
              <w:left w:val="single" w:sz="4" w:space="0" w:color="auto"/>
              <w:bottom w:val="single" w:sz="4" w:space="0" w:color="auto"/>
              <w:right w:val="single" w:sz="4" w:space="0" w:color="auto"/>
            </w:tcBorders>
            <w:vAlign w:val="center"/>
          </w:tcPr>
          <w:p w14:paraId="21524CD3" w14:textId="2411BD8F" w:rsidR="006B6A9D" w:rsidRDefault="006B6A9D" w:rsidP="006B6A9D">
            <w:pPr>
              <w:keepNext/>
              <w:keepLines/>
              <w:spacing w:after="0"/>
              <w:jc w:val="center"/>
              <w:rPr>
                <w:ins w:id="346" w:author="Reihaneh Malekafzaliardakani" w:date="2023-04-05T10:21:00Z"/>
                <w:rFonts w:ascii="Arial" w:hAnsi="Arial" w:cs="Arial"/>
                <w:sz w:val="18"/>
                <w:szCs w:val="18"/>
                <w:lang w:val="en-US" w:eastAsia="zh-CN"/>
              </w:rPr>
            </w:pPr>
            <w:ins w:id="347" w:author="Reihaneh Malekafzaliardakani" w:date="2023-04-07T14:50:00Z">
              <w:r>
                <w:rPr>
                  <w:rFonts w:ascii="Arial" w:hAnsi="Arial" w:cs="Arial"/>
                  <w:sz w:val="18"/>
                  <w:lang w:val="en-US" w:eastAsia="zh-CN"/>
                </w:rPr>
                <w:t>819</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57A1CB66" w:rsidR="006B6A9D" w:rsidRDefault="006B6A9D" w:rsidP="006B6A9D">
            <w:pPr>
              <w:keepNext/>
              <w:keepLines/>
              <w:spacing w:after="0"/>
              <w:jc w:val="center"/>
              <w:rPr>
                <w:ins w:id="348" w:author="Reihaneh Malekafzaliardakani" w:date="2023-04-05T10:21:00Z"/>
                <w:rFonts w:ascii="Arial" w:hAnsi="Arial" w:cs="Arial"/>
                <w:sz w:val="18"/>
                <w:szCs w:val="18"/>
                <w:lang w:val="en-US" w:eastAsia="zh-CN"/>
              </w:rPr>
            </w:pPr>
            <w:ins w:id="349" w:author="Reihaneh Malekafzaliardakani" w:date="2023-04-07T14:50:00Z">
              <w:r>
                <w:rPr>
                  <w:rFonts w:ascii="Arial" w:hAnsi="Arial" w:cs="Arial"/>
                  <w:sz w:val="18"/>
                  <w:lang w:val="en-US" w:eastAsia="zh-CN"/>
                </w:rPr>
                <w:t>729</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7504E796" w:rsidR="006B6A9D" w:rsidRDefault="006B6A9D" w:rsidP="006B6A9D">
            <w:pPr>
              <w:keepNext/>
              <w:keepLines/>
              <w:spacing w:after="0"/>
              <w:jc w:val="center"/>
              <w:rPr>
                <w:ins w:id="350" w:author="Reihaneh Malekafzaliardakani" w:date="2023-04-05T10:21:00Z"/>
                <w:rFonts w:ascii="Arial" w:hAnsi="Arial" w:cs="Arial"/>
                <w:sz w:val="18"/>
                <w:szCs w:val="18"/>
                <w:lang w:val="en-US" w:eastAsia="zh-CN"/>
              </w:rPr>
            </w:pPr>
            <w:ins w:id="351" w:author="Reihaneh Malekafzaliardakani" w:date="2023-04-07T14:50:00Z">
              <w:r>
                <w:rPr>
                  <w:rFonts w:ascii="Arial" w:hAnsi="Arial" w:cs="Arial"/>
                  <w:sz w:val="18"/>
                  <w:lang w:val="en-US" w:eastAsia="zh-CN"/>
                </w:rPr>
                <w:t>746</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40053230" w:rsidR="006B6A9D" w:rsidRDefault="00E047E2" w:rsidP="006B6A9D">
            <w:pPr>
              <w:keepNext/>
              <w:keepLines/>
              <w:spacing w:after="0"/>
              <w:jc w:val="center"/>
              <w:rPr>
                <w:ins w:id="352" w:author="Reihaneh Malekafzaliardakani" w:date="2023-04-05T10:21:00Z"/>
                <w:rFonts w:ascii="Arial" w:hAnsi="Arial" w:cs="Arial"/>
                <w:sz w:val="18"/>
                <w:szCs w:val="18"/>
                <w:lang w:val="en-US" w:eastAsia="zh-CN"/>
              </w:rPr>
            </w:pPr>
            <w:ins w:id="353" w:author="Reihaneh Malekafzaliardakani" w:date="2023-04-07T15:06:00Z">
              <w:r w:rsidRPr="00E047E2">
                <w:rPr>
                  <w:rFonts w:ascii="Arial" w:hAnsi="Arial" w:cs="Arial"/>
                  <w:sz w:val="18"/>
                  <w:szCs w:val="18"/>
                  <w:lang w:val="en-US" w:eastAsia="zh-CN"/>
                </w:rPr>
                <w:t>1 458</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63A7E2EB" w:rsidR="006B6A9D" w:rsidRDefault="00F54EBA" w:rsidP="006B6A9D">
            <w:pPr>
              <w:keepNext/>
              <w:keepLines/>
              <w:spacing w:after="0"/>
              <w:jc w:val="center"/>
              <w:rPr>
                <w:ins w:id="354" w:author="Reihaneh Malekafzaliardakani" w:date="2023-04-05T10:21:00Z"/>
                <w:rFonts w:ascii="Arial" w:hAnsi="Arial" w:cs="Arial"/>
                <w:sz w:val="18"/>
                <w:szCs w:val="18"/>
                <w:lang w:val="en-US" w:eastAsia="zh-CN"/>
              </w:rPr>
            </w:pPr>
            <w:ins w:id="355" w:author="Reihaneh Malekafzaliardakani" w:date="2023-04-07T15:07:00Z">
              <w:r w:rsidRPr="00F54EBA">
                <w:rPr>
                  <w:rFonts w:ascii="Arial" w:hAnsi="Arial" w:cs="Arial"/>
                  <w:sz w:val="18"/>
                  <w:szCs w:val="18"/>
                  <w:lang w:val="en-US" w:eastAsia="zh-CN"/>
                </w:rPr>
                <w:t>1 492</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597C459C" w:rsidR="006B6A9D" w:rsidRDefault="00350CEC" w:rsidP="006B6A9D">
            <w:pPr>
              <w:keepNext/>
              <w:keepLines/>
              <w:spacing w:after="0"/>
              <w:jc w:val="center"/>
              <w:rPr>
                <w:ins w:id="356" w:author="Reihaneh Malekafzaliardakani" w:date="2023-04-05T10:21:00Z"/>
                <w:rFonts w:ascii="Arial" w:hAnsi="Arial" w:cs="Arial"/>
                <w:sz w:val="18"/>
                <w:szCs w:val="18"/>
                <w:lang w:val="en-US" w:eastAsia="zh-CN"/>
              </w:rPr>
            </w:pPr>
            <w:ins w:id="357" w:author="Reihaneh Malekafzaliardakani" w:date="2023-04-07T15:06:00Z">
              <w:r w:rsidRPr="00350CEC">
                <w:rPr>
                  <w:rFonts w:ascii="Arial" w:hAnsi="Arial" w:cs="Arial"/>
                  <w:sz w:val="18"/>
                  <w:szCs w:val="18"/>
                  <w:lang w:val="en-US" w:eastAsia="zh-CN"/>
                </w:rPr>
                <w:t>2 187</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38824CE0" w:rsidR="006B6A9D" w:rsidRDefault="00F410C9" w:rsidP="006B6A9D">
            <w:pPr>
              <w:keepNext/>
              <w:keepLines/>
              <w:spacing w:after="0"/>
              <w:jc w:val="center"/>
              <w:rPr>
                <w:ins w:id="358" w:author="Reihaneh Malekafzaliardakani" w:date="2023-04-05T10:21:00Z"/>
                <w:rFonts w:ascii="Arial" w:hAnsi="Arial" w:cs="Arial"/>
                <w:sz w:val="18"/>
                <w:szCs w:val="18"/>
                <w:lang w:val="en-US" w:eastAsia="zh-CN"/>
              </w:rPr>
            </w:pPr>
            <w:ins w:id="359" w:author="Reihaneh Malekafzaliardakani" w:date="2023-04-07T15:07:00Z">
              <w:r w:rsidRPr="00F410C9">
                <w:rPr>
                  <w:rFonts w:ascii="Arial" w:hAnsi="Arial" w:cs="Arial"/>
                  <w:sz w:val="18"/>
                  <w:szCs w:val="18"/>
                  <w:lang w:val="en-US" w:eastAsia="zh-CN"/>
                </w:rPr>
                <w:t>2 238</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080B9769" w:rsidR="006B6A9D" w:rsidRDefault="00350CEC" w:rsidP="006B6A9D">
            <w:pPr>
              <w:keepNext/>
              <w:keepLines/>
              <w:spacing w:after="0"/>
              <w:jc w:val="center"/>
              <w:rPr>
                <w:ins w:id="360" w:author="Reihaneh Malekafzaliardakani" w:date="2023-04-05T10:21:00Z"/>
                <w:rFonts w:ascii="Arial" w:hAnsi="Arial" w:cs="Arial"/>
                <w:sz w:val="18"/>
                <w:szCs w:val="18"/>
                <w:lang w:val="en-US" w:eastAsia="zh-CN"/>
              </w:rPr>
            </w:pPr>
            <w:ins w:id="361" w:author="Reihaneh Malekafzaliardakani" w:date="2023-04-07T15:07:00Z">
              <w:r w:rsidRPr="00350CEC">
                <w:rPr>
                  <w:rFonts w:ascii="Arial" w:hAnsi="Arial" w:cs="Arial"/>
                  <w:sz w:val="18"/>
                  <w:szCs w:val="18"/>
                  <w:lang w:val="en-US" w:eastAsia="zh-CN"/>
                </w:rPr>
                <w:t>2 916</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2E936A52" w:rsidR="006B6A9D" w:rsidRDefault="007B4B15" w:rsidP="006B6A9D">
            <w:pPr>
              <w:keepNext/>
              <w:keepLines/>
              <w:spacing w:after="0"/>
              <w:jc w:val="center"/>
              <w:rPr>
                <w:ins w:id="362" w:author="Reihaneh Malekafzaliardakani" w:date="2023-04-05T10:21:00Z"/>
                <w:rFonts w:ascii="Arial" w:hAnsi="Arial" w:cs="Arial"/>
                <w:sz w:val="18"/>
                <w:szCs w:val="18"/>
                <w:lang w:val="en-US" w:eastAsia="zh-CN"/>
              </w:rPr>
            </w:pPr>
            <w:ins w:id="363" w:author="Reihaneh Malekafzaliardakani" w:date="2023-04-07T15:08:00Z">
              <w:r w:rsidRPr="007B4B15">
                <w:rPr>
                  <w:rFonts w:ascii="Arial" w:hAnsi="Arial" w:cs="Arial"/>
                  <w:sz w:val="18"/>
                  <w:szCs w:val="18"/>
                  <w:lang w:val="en-US" w:eastAsia="zh-CN"/>
                </w:rPr>
                <w:t>2 984</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110B39CF" w:rsidR="006B6A9D" w:rsidRDefault="00F54EBA" w:rsidP="006B6A9D">
            <w:pPr>
              <w:keepNext/>
              <w:keepLines/>
              <w:spacing w:after="0"/>
              <w:jc w:val="center"/>
              <w:rPr>
                <w:ins w:id="364" w:author="Reihaneh Malekafzaliardakani" w:date="2023-04-05T10:21:00Z"/>
                <w:rFonts w:ascii="Arial" w:hAnsi="Arial" w:cs="Arial"/>
                <w:sz w:val="18"/>
                <w:szCs w:val="18"/>
                <w:lang w:val="en-US" w:eastAsia="zh-CN"/>
              </w:rPr>
            </w:pPr>
            <w:ins w:id="365" w:author="Reihaneh Malekafzaliardakani" w:date="2023-04-07T15:07:00Z">
              <w:r w:rsidRPr="00F54EBA">
                <w:rPr>
                  <w:rFonts w:ascii="Arial" w:hAnsi="Arial" w:cs="Arial"/>
                  <w:sz w:val="18"/>
                  <w:szCs w:val="18"/>
                  <w:lang w:val="en-US" w:eastAsia="zh-CN"/>
                </w:rPr>
                <w:t>3 645</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6222430E" w:rsidR="006B6A9D" w:rsidRDefault="007B4B15" w:rsidP="006B6A9D">
            <w:pPr>
              <w:keepNext/>
              <w:keepLines/>
              <w:spacing w:after="0"/>
              <w:jc w:val="center"/>
              <w:rPr>
                <w:ins w:id="366" w:author="Reihaneh Malekafzaliardakani" w:date="2023-04-05T10:21:00Z"/>
                <w:rFonts w:ascii="Arial" w:hAnsi="Arial" w:cs="Arial"/>
                <w:sz w:val="18"/>
                <w:szCs w:val="18"/>
                <w:lang w:val="en-US" w:eastAsia="zh-CN"/>
              </w:rPr>
            </w:pPr>
            <w:ins w:id="367" w:author="Reihaneh Malekafzaliardakani" w:date="2023-04-07T15:08:00Z">
              <w:r w:rsidRPr="007B4B15">
                <w:rPr>
                  <w:rFonts w:ascii="Arial" w:hAnsi="Arial" w:cs="Arial"/>
                  <w:sz w:val="18"/>
                  <w:szCs w:val="18"/>
                  <w:lang w:val="en-US" w:eastAsia="zh-CN"/>
                </w:rPr>
                <w:t>3 730</w:t>
              </w:r>
            </w:ins>
          </w:p>
        </w:tc>
      </w:tr>
      <w:tr w:rsidR="006B6A9D" w14:paraId="255DFEC9" w14:textId="77777777" w:rsidTr="001C3505">
        <w:trPr>
          <w:trHeight w:val="169"/>
          <w:jc w:val="center"/>
          <w:ins w:id="368"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6335405F" w:rsidR="006B6A9D" w:rsidRDefault="006B6A9D" w:rsidP="006B6A9D">
            <w:pPr>
              <w:keepNext/>
              <w:keepLines/>
              <w:spacing w:after="0"/>
              <w:jc w:val="center"/>
              <w:rPr>
                <w:ins w:id="369" w:author="Reihaneh Malekafzaliardakani" w:date="2023-04-05T10:21:00Z"/>
                <w:rFonts w:ascii="Arial" w:hAnsi="Arial" w:cs="Arial"/>
                <w:sz w:val="18"/>
                <w:szCs w:val="18"/>
                <w:lang w:val="en-US" w:eastAsia="zh-CN"/>
              </w:rPr>
            </w:pPr>
            <w:ins w:id="370" w:author="Reihaneh Malekafzaliardakani" w:date="2023-04-05T12:57:00Z">
              <w:r>
                <w:rPr>
                  <w:rFonts w:ascii="Arial" w:hAnsi="Arial" w:cs="Arial"/>
                  <w:sz w:val="18"/>
                  <w:szCs w:val="18"/>
                  <w:lang w:val="en-US" w:eastAsia="zh-CN"/>
                </w:rPr>
                <w:t>n41</w:t>
              </w:r>
            </w:ins>
          </w:p>
        </w:tc>
        <w:tc>
          <w:tcPr>
            <w:tcW w:w="390" w:type="pct"/>
            <w:tcBorders>
              <w:top w:val="single" w:sz="4" w:space="0" w:color="auto"/>
              <w:left w:val="single" w:sz="4" w:space="0" w:color="auto"/>
              <w:bottom w:val="single" w:sz="4" w:space="0" w:color="auto"/>
              <w:right w:val="single" w:sz="4" w:space="0" w:color="auto"/>
            </w:tcBorders>
            <w:vAlign w:val="center"/>
          </w:tcPr>
          <w:p w14:paraId="753C6E73" w14:textId="27CAE59A" w:rsidR="006B6A9D" w:rsidRDefault="006B6A9D" w:rsidP="006B6A9D">
            <w:pPr>
              <w:keepNext/>
              <w:keepLines/>
              <w:spacing w:after="0"/>
              <w:jc w:val="center"/>
              <w:rPr>
                <w:ins w:id="371" w:author="Reihaneh Malekafzaliardakani" w:date="2023-04-05T10:21:00Z"/>
                <w:rFonts w:ascii="Arial" w:hAnsi="Arial" w:cs="Arial"/>
                <w:sz w:val="18"/>
                <w:szCs w:val="18"/>
                <w:lang w:val="en-US" w:eastAsia="zh-CN"/>
              </w:rPr>
            </w:pPr>
            <w:ins w:id="372" w:author="Reihaneh Malekafzaliardakani" w:date="2023-04-05T13:06:00Z">
              <w:r w:rsidRPr="001F33D2">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2A662A0A" w14:textId="2F0D0A7B" w:rsidR="006B6A9D" w:rsidRDefault="006B6A9D" w:rsidP="006B6A9D">
            <w:pPr>
              <w:keepNext/>
              <w:keepLines/>
              <w:spacing w:after="0"/>
              <w:jc w:val="center"/>
              <w:rPr>
                <w:ins w:id="373" w:author="Reihaneh Malekafzaliardakani" w:date="2023-04-05T10:21:00Z"/>
                <w:rFonts w:ascii="Arial" w:hAnsi="Arial" w:cs="Arial"/>
                <w:sz w:val="18"/>
                <w:szCs w:val="18"/>
                <w:lang w:val="en-US" w:eastAsia="zh-CN"/>
              </w:rPr>
            </w:pPr>
            <w:ins w:id="374" w:author="Reihaneh Malekafzaliardakani" w:date="2023-04-05T13:06:00Z">
              <w:r w:rsidRPr="001F33D2">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1E7CEE81" w:rsidR="006B6A9D" w:rsidRDefault="006B6A9D" w:rsidP="006B6A9D">
            <w:pPr>
              <w:keepNext/>
              <w:keepLines/>
              <w:spacing w:after="0"/>
              <w:jc w:val="center"/>
              <w:rPr>
                <w:ins w:id="375" w:author="Reihaneh Malekafzaliardakani" w:date="2023-04-05T10:21:00Z"/>
                <w:rFonts w:ascii="Arial" w:hAnsi="Arial" w:cs="Arial"/>
                <w:sz w:val="18"/>
                <w:szCs w:val="18"/>
                <w:lang w:val="en-US" w:eastAsia="zh-CN"/>
              </w:rPr>
            </w:pPr>
            <w:ins w:id="376" w:author="Reihaneh Malekafzaliardakani" w:date="2023-04-05T13:06:00Z">
              <w:r w:rsidRPr="006A04EB">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789F1466" w:rsidR="006B6A9D" w:rsidRDefault="006B6A9D" w:rsidP="006B6A9D">
            <w:pPr>
              <w:keepNext/>
              <w:keepLines/>
              <w:spacing w:after="0"/>
              <w:jc w:val="center"/>
              <w:rPr>
                <w:ins w:id="377" w:author="Reihaneh Malekafzaliardakani" w:date="2023-04-05T10:21:00Z"/>
                <w:rFonts w:ascii="Arial" w:hAnsi="Arial" w:cs="Arial"/>
                <w:sz w:val="18"/>
                <w:szCs w:val="18"/>
                <w:lang w:val="en-US" w:eastAsia="zh-CN"/>
              </w:rPr>
            </w:pPr>
            <w:ins w:id="378" w:author="Reihaneh Malekafzaliardakani" w:date="2023-04-05T13:06:00Z">
              <w:r w:rsidRPr="006A04EB">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07C681E7" w14:textId="383761A9" w:rsidR="006B6A9D" w:rsidRDefault="006B6A9D" w:rsidP="006B6A9D">
            <w:pPr>
              <w:keepNext/>
              <w:keepLines/>
              <w:spacing w:after="0"/>
              <w:jc w:val="center"/>
              <w:rPr>
                <w:ins w:id="379" w:author="Reihaneh Malekafzaliardakani" w:date="2023-04-05T10:21:00Z"/>
                <w:rFonts w:ascii="Arial" w:hAnsi="Arial" w:cs="Arial"/>
                <w:sz w:val="18"/>
                <w:szCs w:val="18"/>
                <w:lang w:val="en-US" w:eastAsia="zh-CN"/>
              </w:rPr>
            </w:pPr>
            <w:ins w:id="380" w:author="Reihaneh Malekafzaliardakani" w:date="2023-04-05T13:06:00Z">
              <w:r w:rsidRPr="006A04EB">
                <w:rPr>
                  <w:rFonts w:ascii="Arial" w:hAnsi="Arial" w:cs="Arial"/>
                  <w:color w:val="000000"/>
                  <w:sz w:val="18"/>
                  <w:szCs w:val="18"/>
                </w:rPr>
                <w:t>4992</w:t>
              </w:r>
            </w:ins>
          </w:p>
        </w:tc>
        <w:tc>
          <w:tcPr>
            <w:tcW w:w="390" w:type="pct"/>
            <w:tcBorders>
              <w:top w:val="single" w:sz="4" w:space="0" w:color="auto"/>
              <w:left w:val="single" w:sz="4" w:space="0" w:color="auto"/>
              <w:bottom w:val="single" w:sz="4" w:space="0" w:color="auto"/>
              <w:right w:val="single" w:sz="4" w:space="0" w:color="auto"/>
            </w:tcBorders>
            <w:vAlign w:val="bottom"/>
          </w:tcPr>
          <w:p w14:paraId="65723CB4" w14:textId="06758016" w:rsidR="006B6A9D" w:rsidRDefault="006B6A9D" w:rsidP="006B6A9D">
            <w:pPr>
              <w:keepNext/>
              <w:keepLines/>
              <w:spacing w:after="0"/>
              <w:jc w:val="center"/>
              <w:rPr>
                <w:ins w:id="381" w:author="Reihaneh Malekafzaliardakani" w:date="2023-04-05T10:21:00Z"/>
                <w:rFonts w:ascii="Arial" w:hAnsi="Arial" w:cs="Arial"/>
                <w:sz w:val="18"/>
                <w:szCs w:val="18"/>
                <w:lang w:val="en-US" w:eastAsia="zh-CN"/>
              </w:rPr>
            </w:pPr>
            <w:ins w:id="382" w:author="Reihaneh Malekafzaliardakani" w:date="2023-04-05T13:06:00Z">
              <w:r w:rsidRPr="006A04EB">
                <w:rPr>
                  <w:rFonts w:ascii="Arial" w:hAnsi="Arial" w:cs="Arial"/>
                  <w:color w:val="000000"/>
                  <w:sz w:val="18"/>
                  <w:szCs w:val="18"/>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6A8FB1A9" w14:textId="2244C7DD" w:rsidR="006B6A9D" w:rsidRDefault="006B6A9D" w:rsidP="006B6A9D">
            <w:pPr>
              <w:keepNext/>
              <w:keepLines/>
              <w:spacing w:after="0"/>
              <w:jc w:val="center"/>
              <w:rPr>
                <w:ins w:id="383" w:author="Reihaneh Malekafzaliardakani" w:date="2023-04-05T10:21:00Z"/>
                <w:rFonts w:ascii="Arial" w:hAnsi="Arial" w:cs="Arial"/>
                <w:sz w:val="18"/>
                <w:szCs w:val="18"/>
                <w:lang w:val="en-US" w:eastAsia="zh-CN"/>
              </w:rPr>
            </w:pPr>
            <w:ins w:id="384" w:author="Reihaneh Malekafzaliardakani" w:date="2023-04-05T13:06:00Z">
              <w:r w:rsidRPr="006A04EB">
                <w:rPr>
                  <w:rFonts w:ascii="Arial" w:hAnsi="Arial" w:cs="Arial"/>
                  <w:color w:val="000000"/>
                  <w:sz w:val="18"/>
                  <w:szCs w:val="18"/>
                </w:rPr>
                <w:t>7488</w:t>
              </w:r>
            </w:ins>
          </w:p>
        </w:tc>
        <w:tc>
          <w:tcPr>
            <w:tcW w:w="390" w:type="pct"/>
            <w:tcBorders>
              <w:top w:val="single" w:sz="4" w:space="0" w:color="auto"/>
              <w:left w:val="single" w:sz="4" w:space="0" w:color="auto"/>
              <w:bottom w:val="single" w:sz="4" w:space="0" w:color="auto"/>
              <w:right w:val="single" w:sz="4" w:space="0" w:color="auto"/>
            </w:tcBorders>
            <w:vAlign w:val="bottom"/>
          </w:tcPr>
          <w:p w14:paraId="259F8C4B" w14:textId="6FC8D61F" w:rsidR="006B6A9D" w:rsidRDefault="006B6A9D" w:rsidP="006B6A9D">
            <w:pPr>
              <w:keepNext/>
              <w:keepLines/>
              <w:spacing w:after="0"/>
              <w:jc w:val="center"/>
              <w:rPr>
                <w:ins w:id="385" w:author="Reihaneh Malekafzaliardakani" w:date="2023-04-05T10:21:00Z"/>
                <w:rFonts w:ascii="Arial" w:hAnsi="Arial" w:cs="Arial"/>
                <w:sz w:val="18"/>
                <w:szCs w:val="18"/>
                <w:lang w:val="en-US" w:eastAsia="zh-CN"/>
              </w:rPr>
            </w:pPr>
            <w:ins w:id="386" w:author="Reihaneh Malekafzaliardakani" w:date="2023-04-05T13:06:00Z">
              <w:r w:rsidRPr="006A04EB">
                <w:rPr>
                  <w:rFonts w:ascii="Arial" w:hAnsi="Arial" w:cs="Arial"/>
                  <w:color w:val="000000"/>
                  <w:sz w:val="18"/>
                  <w:szCs w:val="18"/>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41C81404" w:rsidR="006B6A9D" w:rsidRDefault="006B6A9D" w:rsidP="006B6A9D">
            <w:pPr>
              <w:keepNext/>
              <w:keepLines/>
              <w:spacing w:after="0"/>
              <w:jc w:val="center"/>
              <w:rPr>
                <w:ins w:id="387" w:author="Reihaneh Malekafzaliardakani" w:date="2023-04-05T10:21:00Z"/>
                <w:rFonts w:ascii="Arial" w:hAnsi="Arial" w:cs="Arial"/>
                <w:sz w:val="18"/>
                <w:szCs w:val="18"/>
                <w:lang w:val="en-US" w:eastAsia="zh-CN"/>
              </w:rPr>
            </w:pPr>
            <w:ins w:id="388" w:author="Reihaneh Malekafzaliardakani" w:date="2023-04-05T13:06:00Z">
              <w:r w:rsidRPr="006A04EB">
                <w:rPr>
                  <w:rFonts w:ascii="Arial" w:hAnsi="Arial" w:cs="Arial"/>
                  <w:color w:val="000000"/>
                  <w:sz w:val="18"/>
                  <w:szCs w:val="18"/>
                </w:rPr>
                <w:t>9984</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38F69241" w:rsidR="006B6A9D" w:rsidRDefault="006B6A9D" w:rsidP="006B6A9D">
            <w:pPr>
              <w:keepNext/>
              <w:keepLines/>
              <w:spacing w:after="0"/>
              <w:jc w:val="center"/>
              <w:rPr>
                <w:ins w:id="389" w:author="Reihaneh Malekafzaliardakani" w:date="2023-04-05T10:21:00Z"/>
                <w:rFonts w:ascii="Arial" w:hAnsi="Arial" w:cs="Arial"/>
                <w:sz w:val="18"/>
                <w:szCs w:val="18"/>
                <w:lang w:val="en-US" w:eastAsia="zh-CN"/>
              </w:rPr>
            </w:pPr>
            <w:ins w:id="390" w:author="Reihaneh Malekafzaliardakani" w:date="2023-04-05T13:06:00Z">
              <w:r w:rsidRPr="006A04EB">
                <w:rPr>
                  <w:rFonts w:ascii="Arial" w:hAnsi="Arial" w:cs="Arial"/>
                  <w:color w:val="000000"/>
                  <w:sz w:val="18"/>
                  <w:szCs w:val="18"/>
                </w:rPr>
                <w:t>10760</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7A45BD2B" w:rsidR="006B6A9D" w:rsidRDefault="006B6A9D" w:rsidP="006B6A9D">
            <w:pPr>
              <w:keepNext/>
              <w:keepLines/>
              <w:spacing w:after="0"/>
              <w:jc w:val="center"/>
              <w:rPr>
                <w:ins w:id="391" w:author="Reihaneh Malekafzaliardakani" w:date="2023-04-05T10:21:00Z"/>
                <w:rFonts w:ascii="Arial" w:hAnsi="Arial" w:cs="Arial"/>
                <w:sz w:val="18"/>
                <w:szCs w:val="18"/>
                <w:lang w:val="en-US" w:eastAsia="zh-CN"/>
              </w:rPr>
            </w:pPr>
            <w:ins w:id="392" w:author="Reihaneh Malekafzaliardakani" w:date="2023-04-05T13:06:00Z">
              <w:r w:rsidRPr="006A04EB">
                <w:rPr>
                  <w:rFonts w:ascii="Arial" w:hAnsi="Arial" w:cs="Arial"/>
                  <w:color w:val="000000"/>
                  <w:sz w:val="18"/>
                  <w:szCs w:val="18"/>
                </w:rPr>
                <w:t>12480</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53588D77" w:rsidR="006B6A9D" w:rsidRDefault="006B6A9D" w:rsidP="006B6A9D">
            <w:pPr>
              <w:keepNext/>
              <w:keepLines/>
              <w:spacing w:after="0"/>
              <w:jc w:val="center"/>
              <w:rPr>
                <w:ins w:id="393" w:author="Reihaneh Malekafzaliardakani" w:date="2023-04-05T10:21:00Z"/>
                <w:rFonts w:ascii="Arial" w:hAnsi="Arial" w:cs="Arial"/>
                <w:sz w:val="18"/>
                <w:szCs w:val="18"/>
                <w:lang w:val="en-US" w:eastAsia="zh-CN"/>
              </w:rPr>
            </w:pPr>
            <w:ins w:id="394" w:author="Reihaneh Malekafzaliardakani" w:date="2023-04-05T13:06:00Z">
              <w:r w:rsidRPr="006A04EB">
                <w:rPr>
                  <w:rFonts w:ascii="Arial" w:hAnsi="Arial" w:cs="Arial"/>
                  <w:color w:val="000000"/>
                  <w:sz w:val="18"/>
                  <w:szCs w:val="18"/>
                </w:rPr>
                <w:t>13450</w:t>
              </w:r>
            </w:ins>
          </w:p>
        </w:tc>
      </w:tr>
    </w:tbl>
    <w:p w14:paraId="22043DBD" w14:textId="77777777" w:rsidR="003657D9" w:rsidRDefault="003657D9" w:rsidP="003657D9">
      <w:pPr>
        <w:rPr>
          <w:ins w:id="395"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396" w:author="Reihaneh Malekafzaliardakani" w:date="2023-04-05T10:21:00Z"/>
          <w:lang w:eastAsia="zh-CN"/>
        </w:rPr>
      </w:pPr>
      <w:bookmarkStart w:id="397" w:name="_Toc5637"/>
      <w:bookmarkStart w:id="398" w:name="_Toc15801"/>
      <w:bookmarkStart w:id="399" w:name="_Toc17073"/>
      <w:bookmarkStart w:id="400" w:name="_Toc26486"/>
      <w:ins w:id="401" w:author="Reihaneh Malekafzaliardakani" w:date="2023-04-05T10:22:00Z">
        <w:r>
          <w:rPr>
            <w:rFonts w:hint="eastAsia"/>
            <w:lang w:eastAsia="zh-CN"/>
          </w:rPr>
          <w:t>5.X</w:t>
        </w:r>
      </w:ins>
      <w:ins w:id="402"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9"/>
        <w:bookmarkEnd w:id="180"/>
        <w:bookmarkEnd w:id="181"/>
        <w:bookmarkEnd w:id="397"/>
        <w:bookmarkEnd w:id="398"/>
        <w:bookmarkEnd w:id="399"/>
        <w:bookmarkEnd w:id="400"/>
      </w:ins>
    </w:p>
    <w:p w14:paraId="69961F3F" w14:textId="2B70490E" w:rsidR="003657D9" w:rsidRDefault="003657D9" w:rsidP="003657D9">
      <w:pPr>
        <w:rPr>
          <w:ins w:id="403" w:author="Reihaneh Malekafzaliardakani" w:date="2023-04-05T10:21:00Z"/>
        </w:rPr>
      </w:pPr>
      <w:ins w:id="404" w:author="Reihaneh Malekafzaliardakani" w:date="2023-04-05T10:21:00Z">
        <w:r>
          <w:t xml:space="preserve">For </w:t>
        </w:r>
      </w:ins>
      <w:ins w:id="405" w:author="Reihaneh Malekafzaliardakani" w:date="2023-04-05T12:55:00Z">
        <w:r w:rsidR="002E2DAF">
          <w:rPr>
            <w:rFonts w:hint="eastAsia"/>
            <w:lang w:eastAsia="zh-CN"/>
          </w:rPr>
          <w:t>CA_</w:t>
        </w:r>
      </w:ins>
      <w:ins w:id="406" w:author="Reihaneh Malekafzaliardakani" w:date="2023-04-07T14:47:00Z">
        <w:r w:rsidR="00455151">
          <w:rPr>
            <w:rFonts w:hint="eastAsia"/>
            <w:lang w:eastAsia="zh-CN"/>
          </w:rPr>
          <w:t>n12</w:t>
        </w:r>
      </w:ins>
      <w:ins w:id="407" w:author="Reihaneh Malekafzaliardakani" w:date="2023-04-05T12:55:00Z">
        <w:r w:rsidR="002E2DAF">
          <w:rPr>
            <w:rFonts w:hint="eastAsia"/>
            <w:lang w:eastAsia="zh-CN"/>
          </w:rPr>
          <w:t>-n41</w:t>
        </w:r>
      </w:ins>
      <w:ins w:id="408"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w:t>
        </w:r>
      </w:ins>
      <w:ins w:id="409" w:author="Reihaneh Malekafzaliardakani" w:date="2023-04-07T15:13:00Z">
        <w:r w:rsidR="00C37922">
          <w:rPr>
            <w:lang w:val="en-US"/>
          </w:rPr>
          <w:t>12</w:t>
        </w:r>
      </w:ins>
      <w:ins w:id="410" w:author="Reihaneh Malekafzaliardakani" w:date="2023-04-05T10:21:00Z">
        <w:r>
          <w:rPr>
            <w:lang w:val="en-US"/>
          </w:rPr>
          <w:t>_</w:t>
        </w:r>
      </w:ins>
      <w:ins w:id="411" w:author="Reihaneh Malekafzaliardakani" w:date="2023-04-05T12:57:00Z">
        <w:r w:rsidR="002E2DAF">
          <w:rPr>
            <w:lang w:val="en-US"/>
          </w:rPr>
          <w:t>n41</w:t>
        </w:r>
      </w:ins>
      <w:ins w:id="412"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13" w:author="Reihaneh Malekafzaliardakani" w:date="2023-04-05T10:21:00Z"/>
          <w:rFonts w:ascii="Arial" w:eastAsia="SimSun" w:hAnsi="Arial" w:cs="Arial"/>
          <w:b/>
          <w:lang w:val="en-US"/>
        </w:rPr>
      </w:pPr>
      <w:ins w:id="414" w:author="Reihaneh Malekafzaliardakani" w:date="2023-04-05T10:21:00Z">
        <w:r>
          <w:rPr>
            <w:rFonts w:ascii="Arial" w:eastAsia="SimSun" w:hAnsi="Arial" w:cs="Arial"/>
            <w:b/>
            <w:lang w:val="en-US"/>
          </w:rPr>
          <w:t xml:space="preserve">Table </w:t>
        </w:r>
      </w:ins>
      <w:ins w:id="415" w:author="Reihaneh Malekafzaliardakani" w:date="2023-04-05T10:22:00Z">
        <w:r>
          <w:rPr>
            <w:rFonts w:ascii="Arial" w:eastAsia="SimSun" w:hAnsi="Arial" w:cs="Arial" w:hint="eastAsia"/>
            <w:b/>
            <w:lang w:val="en-US" w:eastAsia="zh-CN"/>
          </w:rPr>
          <w:t>5.X</w:t>
        </w:r>
      </w:ins>
      <w:ins w:id="416"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17"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18" w:author="Reihaneh Malekafzaliardakani" w:date="2023-04-05T10:21:00Z"/>
              </w:rPr>
            </w:pPr>
            <w:ins w:id="419"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20" w:author="Reihaneh Malekafzaliardakani" w:date="2023-04-05T10:21:00Z"/>
              </w:rPr>
            </w:pPr>
            <w:ins w:id="421"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22"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23"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24" w:author="Reihaneh Malekafzaliardakani" w:date="2023-04-05T10:21:00Z"/>
              </w:rPr>
            </w:pPr>
            <w:ins w:id="425"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26" w:author="Reihaneh Malekafzaliardakani" w:date="2023-04-05T10:21:00Z"/>
        </w:trPr>
        <w:tc>
          <w:tcPr>
            <w:tcW w:w="2336" w:type="dxa"/>
            <w:shd w:val="clear" w:color="auto" w:fill="auto"/>
            <w:vAlign w:val="center"/>
          </w:tcPr>
          <w:p w14:paraId="22A9B00E" w14:textId="677D5CC9" w:rsidR="003657D9" w:rsidRDefault="002E2DAF" w:rsidP="005B04B4">
            <w:pPr>
              <w:pStyle w:val="TAC"/>
              <w:spacing w:line="260" w:lineRule="auto"/>
              <w:rPr>
                <w:ins w:id="427" w:author="Reihaneh Malekafzaliardakani" w:date="2023-04-05T10:21:00Z"/>
                <w:lang w:val="en-US" w:eastAsia="zh-CN"/>
              </w:rPr>
            </w:pPr>
            <w:ins w:id="428" w:author="Reihaneh Malekafzaliardakani" w:date="2023-04-05T12:55:00Z">
              <w:r>
                <w:rPr>
                  <w:lang w:val="en-US"/>
                </w:rPr>
                <w:t>CA_</w:t>
              </w:r>
            </w:ins>
            <w:ins w:id="429" w:author="Reihaneh Malekafzaliardakani" w:date="2023-04-07T14:47:00Z">
              <w:r w:rsidR="00455151">
                <w:rPr>
                  <w:lang w:val="en-US"/>
                </w:rPr>
                <w:t>n12</w:t>
              </w:r>
            </w:ins>
            <w:ins w:id="430" w:author="Reihaneh Malekafzaliardakani" w:date="2023-04-05T12:55:00Z">
              <w:r>
                <w:rPr>
                  <w:lang w:val="en-US"/>
                </w:rPr>
                <w:t>-n41</w:t>
              </w:r>
            </w:ins>
          </w:p>
        </w:tc>
        <w:tc>
          <w:tcPr>
            <w:tcW w:w="2952" w:type="dxa"/>
            <w:vAlign w:val="center"/>
          </w:tcPr>
          <w:p w14:paraId="62D3D942" w14:textId="7ADE49FB" w:rsidR="003657D9" w:rsidRDefault="003657D9" w:rsidP="005B04B4">
            <w:pPr>
              <w:pStyle w:val="TAC"/>
              <w:spacing w:line="260" w:lineRule="auto"/>
              <w:rPr>
                <w:ins w:id="431" w:author="Reihaneh Malekafzaliardakani" w:date="2023-04-05T10:21:00Z"/>
                <w:lang w:val="en-US" w:eastAsia="zh-CN"/>
              </w:rPr>
            </w:pPr>
            <w:ins w:id="432" w:author="Reihaneh Malekafzaliardakani" w:date="2023-04-05T10:21:00Z">
              <w:r>
                <w:rPr>
                  <w:rFonts w:hint="eastAsia"/>
                  <w:lang w:val="en-US" w:eastAsia="zh-CN"/>
                </w:rPr>
                <w:t>0</w:t>
              </w:r>
              <w:r>
                <w:rPr>
                  <w:lang w:val="en-US" w:eastAsia="zh-CN"/>
                </w:rPr>
                <w:t>.</w:t>
              </w:r>
            </w:ins>
            <w:ins w:id="433" w:author="Reihaneh Malekafzaliardakani" w:date="2023-04-07T15:13:00Z">
              <w:r w:rsidR="00EB45FF">
                <w:rPr>
                  <w:lang w:val="en-US" w:eastAsia="zh-CN"/>
                </w:rPr>
                <w:t>3</w:t>
              </w:r>
            </w:ins>
          </w:p>
        </w:tc>
        <w:tc>
          <w:tcPr>
            <w:tcW w:w="2952" w:type="dxa"/>
            <w:vAlign w:val="center"/>
          </w:tcPr>
          <w:p w14:paraId="7442A073" w14:textId="3A60705E" w:rsidR="003657D9" w:rsidRDefault="003657D9" w:rsidP="005B04B4">
            <w:pPr>
              <w:pStyle w:val="TAC"/>
              <w:spacing w:line="260" w:lineRule="auto"/>
              <w:rPr>
                <w:ins w:id="434" w:author="Reihaneh Malekafzaliardakani" w:date="2023-04-05T10:21:00Z"/>
                <w:lang w:val="en-US" w:eastAsia="zh-CN"/>
              </w:rPr>
            </w:pPr>
            <w:ins w:id="435" w:author="Reihaneh Malekafzaliardakani" w:date="2023-04-05T10:21:00Z">
              <w:r>
                <w:rPr>
                  <w:rFonts w:hint="eastAsia"/>
                  <w:lang w:val="en-US" w:eastAsia="zh-CN"/>
                </w:rPr>
                <w:t>0</w:t>
              </w:r>
              <w:r>
                <w:rPr>
                  <w:lang w:val="en-US" w:eastAsia="zh-CN"/>
                </w:rPr>
                <w:t>.</w:t>
              </w:r>
            </w:ins>
            <w:ins w:id="436" w:author="Reihaneh Malekafzaliardakani" w:date="2023-04-05T13:29:00Z">
              <w:r w:rsidR="001B1693">
                <w:rPr>
                  <w:lang w:val="en-US" w:eastAsia="zh-CN"/>
                </w:rPr>
                <w:t>3</w:t>
              </w:r>
            </w:ins>
          </w:p>
        </w:tc>
      </w:tr>
      <w:tr w:rsidR="003657D9" w14:paraId="64B95F7B" w14:textId="77777777" w:rsidTr="005B04B4">
        <w:trPr>
          <w:jc w:val="center"/>
          <w:ins w:id="437"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38" w:author="Reihaneh Malekafzaliardakani" w:date="2023-04-05T10:21:00Z"/>
                <w:rFonts w:ascii="Arial" w:hAnsi="Arial"/>
                <w:sz w:val="18"/>
                <w:lang w:eastAsia="ja-JP"/>
              </w:rPr>
            </w:pPr>
            <w:ins w:id="439"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40" w:author="Reihaneh Malekafzaliardakani" w:date="2023-04-05T10:21:00Z"/>
                <w:lang w:val="en-US"/>
              </w:rPr>
            </w:pPr>
            <w:ins w:id="441"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42" w:author="Reihaneh Malekafzaliardakani" w:date="2023-04-05T10:21:00Z"/>
          <w:rFonts w:eastAsia="SimSun"/>
        </w:rPr>
      </w:pPr>
    </w:p>
    <w:p w14:paraId="70F2CAC4" w14:textId="3924AB14" w:rsidR="003657D9" w:rsidRDefault="003657D9" w:rsidP="003657D9">
      <w:pPr>
        <w:keepNext/>
        <w:keepLines/>
        <w:spacing w:before="60" w:after="120"/>
        <w:jc w:val="center"/>
        <w:rPr>
          <w:ins w:id="443" w:author="Reihaneh Malekafzaliardakani" w:date="2023-04-05T10:21:00Z"/>
          <w:rFonts w:ascii="Arial" w:eastAsia="SimSun" w:hAnsi="Arial" w:cs="Arial"/>
          <w:b/>
          <w:lang w:val="en-US" w:eastAsia="zh-CN"/>
        </w:rPr>
      </w:pPr>
      <w:ins w:id="444" w:author="Reihaneh Malekafzaliardakani" w:date="2023-04-05T10:21:00Z">
        <w:r>
          <w:rPr>
            <w:rFonts w:ascii="Arial" w:eastAsia="SimSun" w:hAnsi="Arial" w:cs="Arial"/>
            <w:b/>
            <w:lang w:val="en-US"/>
          </w:rPr>
          <w:t xml:space="preserve">Table </w:t>
        </w:r>
      </w:ins>
      <w:ins w:id="445" w:author="Reihaneh Malekafzaliardakani" w:date="2023-04-05T10:22:00Z">
        <w:r>
          <w:rPr>
            <w:rFonts w:ascii="Arial" w:eastAsia="SimSun" w:hAnsi="Arial" w:cs="Arial" w:hint="eastAsia"/>
            <w:b/>
            <w:lang w:val="en-US" w:eastAsia="zh-CN"/>
          </w:rPr>
          <w:t>5.X</w:t>
        </w:r>
      </w:ins>
      <w:ins w:id="446"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47" w:author="Reihaneh Malekafzaliardakani" w:date="2023-04-05T10:21:00Z"/>
        </w:trPr>
        <w:tc>
          <w:tcPr>
            <w:tcW w:w="1535" w:type="dxa"/>
            <w:vMerge w:val="restart"/>
          </w:tcPr>
          <w:p w14:paraId="2D59A78F" w14:textId="77777777" w:rsidR="003657D9" w:rsidRDefault="003657D9" w:rsidP="005B04B4">
            <w:pPr>
              <w:pStyle w:val="TAH"/>
              <w:rPr>
                <w:ins w:id="448" w:author="Reihaneh Malekafzaliardakani" w:date="2023-04-05T10:21:00Z"/>
              </w:rPr>
            </w:pPr>
            <w:ins w:id="449"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50" w:author="Reihaneh Malekafzaliardakani" w:date="2023-04-05T10:21:00Z"/>
              </w:rPr>
            </w:pPr>
            <w:ins w:id="451"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452"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453" w:author="Reihaneh Malekafzaliardakani" w:date="2023-04-05T10:21:00Z"/>
              </w:rPr>
            </w:pPr>
          </w:p>
        </w:tc>
        <w:tc>
          <w:tcPr>
            <w:tcW w:w="5904" w:type="dxa"/>
            <w:gridSpan w:val="2"/>
          </w:tcPr>
          <w:p w14:paraId="7C426EC7" w14:textId="77777777" w:rsidR="003657D9" w:rsidRDefault="003657D9" w:rsidP="005B04B4">
            <w:pPr>
              <w:pStyle w:val="TAH"/>
              <w:rPr>
                <w:ins w:id="454" w:author="Reihaneh Malekafzaliardakani" w:date="2023-04-05T10:21:00Z"/>
              </w:rPr>
            </w:pPr>
            <w:ins w:id="455"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456" w:author="Reihaneh Malekafzaliardakani" w:date="2023-04-05T10:21:00Z"/>
        </w:trPr>
        <w:tc>
          <w:tcPr>
            <w:tcW w:w="1535" w:type="dxa"/>
          </w:tcPr>
          <w:p w14:paraId="01DF65D2" w14:textId="0842B041" w:rsidR="003657D9" w:rsidRDefault="002E2DAF" w:rsidP="005B04B4">
            <w:pPr>
              <w:pStyle w:val="TAC"/>
              <w:rPr>
                <w:ins w:id="457" w:author="Reihaneh Malekafzaliardakani" w:date="2023-04-05T10:21:00Z"/>
              </w:rPr>
            </w:pPr>
            <w:ins w:id="458" w:author="Reihaneh Malekafzaliardakani" w:date="2023-04-05T12:55:00Z">
              <w:r>
                <w:rPr>
                  <w:rFonts w:hint="eastAsia"/>
                  <w:lang w:val="en-US" w:eastAsia="zh-CN"/>
                </w:rPr>
                <w:t>CA_</w:t>
              </w:r>
            </w:ins>
            <w:ins w:id="459" w:author="Reihaneh Malekafzaliardakani" w:date="2023-04-07T14:47:00Z">
              <w:r w:rsidR="00455151">
                <w:rPr>
                  <w:rFonts w:hint="eastAsia"/>
                  <w:lang w:val="en-US" w:eastAsia="zh-CN"/>
                </w:rPr>
                <w:t>n12</w:t>
              </w:r>
            </w:ins>
            <w:ins w:id="460" w:author="Reihaneh Malekafzaliardakani" w:date="2023-04-05T12:55:00Z">
              <w:r>
                <w:rPr>
                  <w:rFonts w:hint="eastAsia"/>
                  <w:lang w:val="en-US" w:eastAsia="zh-CN"/>
                </w:rPr>
                <w:t>-n41</w:t>
              </w:r>
            </w:ins>
          </w:p>
        </w:tc>
        <w:tc>
          <w:tcPr>
            <w:tcW w:w="2952" w:type="dxa"/>
          </w:tcPr>
          <w:p w14:paraId="7251E8FA" w14:textId="4D7E6FC9" w:rsidR="003657D9" w:rsidRDefault="00EB45FF" w:rsidP="005B04B4">
            <w:pPr>
              <w:pStyle w:val="TAC"/>
              <w:rPr>
                <w:ins w:id="461" w:author="Reihaneh Malekafzaliardakani" w:date="2023-04-05T10:21:00Z"/>
                <w:lang w:eastAsia="zh-CN"/>
              </w:rPr>
            </w:pPr>
            <w:ins w:id="462" w:author="Reihaneh Malekafzaliardakani" w:date="2023-04-07T15:14:00Z">
              <w:r>
                <w:rPr>
                  <w:lang w:eastAsia="zh-CN"/>
                </w:rPr>
                <w:t>-</w:t>
              </w:r>
            </w:ins>
          </w:p>
        </w:tc>
        <w:tc>
          <w:tcPr>
            <w:tcW w:w="2952" w:type="dxa"/>
          </w:tcPr>
          <w:p w14:paraId="4B63A7CC" w14:textId="77777777" w:rsidR="003657D9" w:rsidRDefault="003657D9" w:rsidP="005B04B4">
            <w:pPr>
              <w:pStyle w:val="TAC"/>
              <w:rPr>
                <w:ins w:id="463" w:author="Reihaneh Malekafzaliardakani" w:date="2023-04-05T10:21:00Z"/>
                <w:lang w:eastAsia="zh-CN"/>
              </w:rPr>
            </w:pPr>
            <w:ins w:id="464" w:author="Reihaneh Malekafzaliardakani" w:date="2023-04-05T10:21:00Z">
              <w:r>
                <w:rPr>
                  <w:rFonts w:hint="eastAsia"/>
                  <w:lang w:eastAsia="zh-CN"/>
                </w:rPr>
                <w:t>-</w:t>
              </w:r>
            </w:ins>
          </w:p>
        </w:tc>
      </w:tr>
      <w:tr w:rsidR="003657D9" w14:paraId="301E0E75" w14:textId="77777777" w:rsidTr="005B04B4">
        <w:trPr>
          <w:trHeight w:val="187"/>
          <w:jc w:val="center"/>
          <w:ins w:id="465"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466" w:author="Reihaneh Malekafzaliardakani" w:date="2023-04-05T10:21:00Z"/>
                <w:rFonts w:cs="Arial"/>
                <w:lang w:eastAsia="zh-CN"/>
              </w:rPr>
            </w:pPr>
            <w:ins w:id="467"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468" w:author="Reihaneh Malekafzaliardakani" w:date="2023-04-05T10:21:00Z"/>
                <w:lang w:val="en-US" w:eastAsia="zh-CN"/>
              </w:rPr>
            </w:pPr>
            <w:ins w:id="469"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470"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471" w:author="Reihaneh Malekafzaliardakani" w:date="2023-04-05T10:21:00Z"/>
          <w:rFonts w:eastAsia="SimSun"/>
          <w:lang w:eastAsia="zh-CN"/>
        </w:rPr>
      </w:pPr>
      <w:bookmarkStart w:id="472" w:name="_Toc6686"/>
      <w:bookmarkStart w:id="473" w:name="_Toc6838"/>
      <w:bookmarkStart w:id="474" w:name="_Toc28050"/>
      <w:bookmarkStart w:id="475" w:name="_Toc32411"/>
      <w:bookmarkStart w:id="476" w:name="_Toc46349977"/>
      <w:bookmarkStart w:id="477" w:name="_Toc6102"/>
      <w:bookmarkStart w:id="478" w:name="_Toc46349203"/>
      <w:ins w:id="479" w:author="Reihaneh Malekafzaliardakani" w:date="2023-04-05T10:22:00Z">
        <w:r>
          <w:rPr>
            <w:rFonts w:hint="eastAsia"/>
            <w:lang w:eastAsia="zh-CN"/>
          </w:rPr>
          <w:t>5.X</w:t>
        </w:r>
      </w:ins>
      <w:ins w:id="480"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72"/>
        <w:bookmarkEnd w:id="473"/>
        <w:bookmarkEnd w:id="474"/>
        <w:bookmarkEnd w:id="475"/>
        <w:bookmarkEnd w:id="476"/>
        <w:bookmarkEnd w:id="477"/>
        <w:bookmarkEnd w:id="478"/>
      </w:ins>
    </w:p>
    <w:p w14:paraId="7EF8BC27" w14:textId="7EC19A04" w:rsidR="003657D9" w:rsidRDefault="003657D9" w:rsidP="003657D9">
      <w:pPr>
        <w:pStyle w:val="Guidance"/>
        <w:rPr>
          <w:ins w:id="481" w:author="Reihaneh Malekafzaliardakani" w:date="2023-04-07T13:40:00Z"/>
          <w:i w:val="0"/>
          <w:color w:val="auto"/>
          <w:lang w:val="en-US" w:eastAsia="zh-CN"/>
        </w:rPr>
      </w:pPr>
      <w:ins w:id="482" w:author="Reihaneh Malekafzaliardakani" w:date="2023-04-05T10:21:00Z">
        <w:r>
          <w:rPr>
            <w:i w:val="0"/>
            <w:color w:val="auto"/>
            <w:lang w:val="en-US" w:eastAsia="zh-CN"/>
          </w:rPr>
          <w:t xml:space="preserve">As the co-existence studies in </w:t>
        </w:r>
      </w:ins>
      <w:ins w:id="483" w:author="Reihaneh Malekafzaliardakani" w:date="2023-04-05T10:22:00Z">
        <w:r>
          <w:rPr>
            <w:rFonts w:hint="eastAsia"/>
            <w:i w:val="0"/>
            <w:color w:val="auto"/>
            <w:lang w:val="en-US" w:eastAsia="zh-CN"/>
          </w:rPr>
          <w:t>5.X</w:t>
        </w:r>
      </w:ins>
      <w:ins w:id="484" w:author="Reihaneh Malekafzaliardakani" w:date="2023-04-05T10:21:00Z">
        <w:r>
          <w:rPr>
            <w:i w:val="0"/>
            <w:color w:val="auto"/>
            <w:lang w:val="en-US" w:eastAsia="zh-CN"/>
          </w:rPr>
          <w:t>.1.3</w:t>
        </w:r>
      </w:ins>
      <w:ins w:id="485" w:author="Reihaneh Malekafzaliardakani" w:date="2023-04-05T13:39:00Z">
        <w:r w:rsidR="006A0969">
          <w:rPr>
            <w:i w:val="0"/>
            <w:color w:val="auto"/>
            <w:lang w:val="en-US" w:eastAsia="zh-CN"/>
          </w:rPr>
          <w:t xml:space="preserve"> show,</w:t>
        </w:r>
      </w:ins>
      <w:ins w:id="486" w:author="Reihaneh Malekafzaliardakani" w:date="2023-04-05T10:21:00Z">
        <w:r>
          <w:rPr>
            <w:i w:val="0"/>
            <w:color w:val="auto"/>
            <w:lang w:val="en-US" w:eastAsia="zh-CN"/>
          </w:rPr>
          <w:t xml:space="preserve"> there are</w:t>
        </w:r>
      </w:ins>
      <w:ins w:id="487" w:author="Reihaneh Malekafzaliardakani" w:date="2023-04-05T13:39:00Z">
        <w:r w:rsidR="006A0969">
          <w:rPr>
            <w:i w:val="0"/>
            <w:color w:val="auto"/>
            <w:lang w:val="en-US" w:eastAsia="zh-CN"/>
          </w:rPr>
          <w:t xml:space="preserve"> </w:t>
        </w:r>
      </w:ins>
      <w:ins w:id="488" w:author="Reihaneh Malekafzaliardakani" w:date="2023-04-07T15:10:00Z">
        <w:r w:rsidR="000073E8">
          <w:rPr>
            <w:i w:val="0"/>
            <w:color w:val="auto"/>
            <w:lang w:val="en-US" w:eastAsia="zh-CN"/>
          </w:rPr>
          <w:t>no</w:t>
        </w:r>
      </w:ins>
      <w:ins w:id="489" w:author="Reihaneh Malekafzaliardakani" w:date="2023-04-07T13:38:00Z">
        <w:r w:rsidR="001969B1">
          <w:rPr>
            <w:i w:val="0"/>
            <w:color w:val="auto"/>
            <w:lang w:val="en-US" w:eastAsia="zh-CN"/>
          </w:rPr>
          <w:t xml:space="preserve"> </w:t>
        </w:r>
      </w:ins>
      <w:ins w:id="490" w:author="Reihaneh Malekafzaliardakani" w:date="2023-04-05T10:21:00Z">
        <w:r>
          <w:rPr>
            <w:i w:val="0"/>
            <w:color w:val="auto"/>
            <w:lang w:val="en-US" w:eastAsia="zh-CN"/>
          </w:rPr>
          <w:t>harmonics</w:t>
        </w:r>
      </w:ins>
      <w:ins w:id="491" w:author="Reihaneh Malekafzaliardakani" w:date="2023-04-05T13:40:00Z">
        <w:r w:rsidR="006A0969">
          <w:rPr>
            <w:i w:val="0"/>
            <w:color w:val="auto"/>
            <w:lang w:val="en-US" w:eastAsia="zh-CN"/>
          </w:rPr>
          <w:t xml:space="preserve"> and</w:t>
        </w:r>
      </w:ins>
      <w:ins w:id="492" w:author="Reihaneh Malekafzaliardakani" w:date="2023-04-07T13:38:00Z">
        <w:r w:rsidR="001969B1">
          <w:rPr>
            <w:i w:val="0"/>
            <w:color w:val="auto"/>
            <w:lang w:val="en-US" w:eastAsia="zh-CN"/>
          </w:rPr>
          <w:t xml:space="preserve"> </w:t>
        </w:r>
      </w:ins>
      <w:ins w:id="493" w:author="Reihaneh Malekafzaliardakani" w:date="2023-04-05T13:40:00Z">
        <w:r w:rsidR="006A0969">
          <w:rPr>
            <w:i w:val="0"/>
            <w:color w:val="auto"/>
            <w:lang w:val="en-US" w:eastAsia="zh-CN"/>
          </w:rPr>
          <w:t>harmonic mixing</w:t>
        </w:r>
      </w:ins>
      <w:ins w:id="494" w:author="Reihaneh Malekafzaliardakani" w:date="2023-04-05T10:21:00Z">
        <w:r>
          <w:rPr>
            <w:i w:val="0"/>
            <w:color w:val="auto"/>
            <w:lang w:val="en-US" w:eastAsia="zh-CN"/>
          </w:rPr>
          <w:t xml:space="preserve"> </w:t>
        </w:r>
      </w:ins>
      <w:ins w:id="495" w:author="Reihaneh Malekafzaliardakani" w:date="2023-04-07T15:14:00Z">
        <w:r w:rsidR="00586393">
          <w:rPr>
            <w:i w:val="0"/>
            <w:color w:val="auto"/>
            <w:lang w:val="en-US" w:eastAsia="zh-CN"/>
          </w:rPr>
          <w:t>issues,</w:t>
        </w:r>
      </w:ins>
      <w:ins w:id="496" w:author="Reihaneh Malekafzaliardakani" w:date="2023-04-07T13:38:00Z">
        <w:r w:rsidR="00672FE7">
          <w:rPr>
            <w:i w:val="0"/>
            <w:color w:val="auto"/>
            <w:lang w:val="en-US" w:eastAsia="zh-CN"/>
          </w:rPr>
          <w:t xml:space="preserve"> and</w:t>
        </w:r>
      </w:ins>
      <w:ins w:id="497" w:author="Reihaneh Malekafzaliardakani" w:date="2023-04-07T15:11:00Z">
        <w:r w:rsidR="00D92714">
          <w:rPr>
            <w:i w:val="0"/>
            <w:color w:val="auto"/>
            <w:lang w:val="en-US" w:eastAsia="zh-CN"/>
          </w:rPr>
          <w:t xml:space="preserve"> </w:t>
        </w:r>
      </w:ins>
      <w:ins w:id="498" w:author="Reihaneh Malekafzaliardakani" w:date="2023-04-07T13:38:00Z">
        <w:r w:rsidR="00672FE7">
          <w:rPr>
            <w:i w:val="0"/>
            <w:color w:val="auto"/>
            <w:lang w:val="en-US" w:eastAsia="zh-CN"/>
          </w:rPr>
          <w:t>MSD is</w:t>
        </w:r>
      </w:ins>
      <w:ins w:id="499" w:author="Reihaneh Malekafzaliardakani" w:date="2023-04-07T15:11:00Z">
        <w:r w:rsidR="00D92714">
          <w:rPr>
            <w:i w:val="0"/>
            <w:color w:val="auto"/>
            <w:lang w:val="en-US" w:eastAsia="zh-CN"/>
          </w:rPr>
          <w:t xml:space="preserve"> not</w:t>
        </w:r>
      </w:ins>
      <w:ins w:id="500" w:author="Reihaneh Malekafzaliardakani" w:date="2023-04-07T13:38:00Z">
        <w:r w:rsidR="00672FE7">
          <w:rPr>
            <w:i w:val="0"/>
            <w:color w:val="auto"/>
            <w:lang w:val="en-US" w:eastAsia="zh-CN"/>
          </w:rPr>
          <w:t xml:space="preserve"> required. </w:t>
        </w:r>
      </w:ins>
    </w:p>
    <w:p w14:paraId="24AF5046" w14:textId="77777777" w:rsidR="0051290F" w:rsidRDefault="0051290F" w:rsidP="003657D9">
      <w:pPr>
        <w:pStyle w:val="Guidance"/>
        <w:rPr>
          <w:ins w:id="501" w:author="Reihaneh Malekafzaliardakani" w:date="2023-04-07T13:40:00Z"/>
          <w:i w:val="0"/>
          <w:color w:val="auto"/>
          <w:lang w:val="en-US" w:eastAsia="zh-CN"/>
        </w:rPr>
      </w:pPr>
    </w:p>
    <w:p w14:paraId="44B887DE" w14:textId="6F5269DE" w:rsidR="00625888" w:rsidRDefault="00A63C7A" w:rsidP="003657D9">
      <w:pPr>
        <w:pStyle w:val="Guidance"/>
        <w:rPr>
          <w:ins w:id="502" w:author="Reihaneh Malekafzaliardakani" w:date="2023-04-05T10:21:00Z"/>
          <w:i w:val="0"/>
          <w:color w:val="auto"/>
          <w:lang w:val="en-US" w:eastAsia="zh-CN"/>
        </w:rPr>
      </w:pPr>
      <w:del w:id="503" w:author="Reihaneh Malekafzaliardakani" w:date="2023-04-07T15:12:00Z">
        <w:r w:rsidDel="00E4634A">
          <w:fldChar w:fldCharType="begin"/>
        </w:r>
        <w:r w:rsidR="00000000">
          <w:fldChar w:fldCharType="separate"/>
        </w:r>
        <w:r w:rsidDel="00E4634A">
          <w:fldChar w:fldCharType="end"/>
        </w:r>
        <w:r w:rsidDel="00E4634A">
          <w:fldChar w:fldCharType="begin"/>
        </w:r>
        <w:r w:rsidR="00000000">
          <w:fldChar w:fldCharType="separate"/>
        </w:r>
        <w:r w:rsidDel="00E4634A">
          <w:fldChar w:fldCharType="end"/>
        </w:r>
        <w:r w:rsidR="00C86A15" w:rsidDel="00E4634A">
          <w:rPr>
            <w:rFonts w:cs="Arial"/>
            <w:lang w:eastAsia="zh-CN"/>
          </w:rPr>
          <w:fldChar w:fldCharType="begin"/>
        </w:r>
        <w:r w:rsidR="00000000">
          <w:rPr>
            <w:rFonts w:cs="Arial"/>
            <w:lang w:eastAsia="zh-CN"/>
          </w:rPr>
          <w:fldChar w:fldCharType="separate"/>
        </w:r>
        <w:r w:rsidR="00C86A15" w:rsidDel="00E4634A">
          <w:rPr>
            <w:rFonts w:cs="Arial"/>
            <w:lang w:eastAsia="zh-CN"/>
          </w:rPr>
          <w:fldChar w:fldCharType="end"/>
        </w:r>
        <w:r w:rsidR="00C86A15" w:rsidDel="00E4634A">
          <w:rPr>
            <w:rFonts w:cs="Arial"/>
            <w:lang w:eastAsia="zh-CN"/>
          </w:rPr>
          <w:fldChar w:fldCharType="begin"/>
        </w:r>
        <w:r w:rsidR="00000000">
          <w:rPr>
            <w:rFonts w:cs="Arial"/>
            <w:lang w:eastAsia="zh-CN"/>
          </w:rPr>
          <w:fldChar w:fldCharType="separate"/>
        </w:r>
        <w:r w:rsidR="00C86A15" w:rsidDel="00E4634A">
          <w:rPr>
            <w:rFonts w:cs="Arial"/>
            <w:lang w:eastAsia="zh-CN"/>
          </w:rPr>
          <w:fldChar w:fldCharType="end"/>
        </w:r>
      </w:del>
      <w:del w:id="504" w:author="Reihaneh Malekafzaliardakani" w:date="2023-04-07T14:07:00Z">
        <w:r w:rsidR="00625888" w:rsidRPr="00714357" w:rsidDel="00FF3523">
          <w:rPr>
            <w:rFonts w:cs="Arial"/>
            <w:lang w:eastAsia="zh-CN"/>
          </w:rPr>
          <w:fldChar w:fldCharType="begin"/>
        </w:r>
        <w:r w:rsidR="00000000">
          <w:rPr>
            <w:rFonts w:cs="Arial"/>
            <w:lang w:eastAsia="zh-CN"/>
          </w:rPr>
          <w:fldChar w:fldCharType="separate"/>
        </w:r>
        <w:r w:rsidR="00625888" w:rsidRPr="00714357" w:rsidDel="00FF3523">
          <w:rPr>
            <w:rFonts w:cs="Arial"/>
            <w:lang w:eastAsia="zh-CN"/>
          </w:rPr>
          <w:fldChar w:fldCharType="end"/>
        </w:r>
        <w:r w:rsidR="00625888" w:rsidRPr="00714357" w:rsidDel="00FF3523">
          <w:rPr>
            <w:rFonts w:ascii="Arial" w:hAnsi="Arial" w:cs="Arial"/>
            <w:sz w:val="18"/>
            <w:lang w:eastAsia="zh-CN"/>
          </w:rPr>
          <w:fldChar w:fldCharType="begin"/>
        </w:r>
        <w:r w:rsidR="00000000">
          <w:rPr>
            <w:rFonts w:ascii="Arial" w:hAnsi="Arial" w:cs="Arial"/>
            <w:sz w:val="18"/>
            <w:lang w:eastAsia="zh-CN"/>
          </w:rPr>
          <w:fldChar w:fldCharType="separate"/>
        </w:r>
        <w:r w:rsidR="00625888" w:rsidRPr="00714357" w:rsidDel="00FF3523">
          <w:rPr>
            <w:rFonts w:ascii="Arial" w:hAnsi="Arial" w:cs="Arial"/>
            <w:sz w:val="18"/>
            <w:lang w:eastAsia="zh-CN"/>
          </w:rPr>
          <w:fldChar w:fldCharType="end"/>
        </w:r>
        <w:r w:rsidR="00625888" w:rsidRPr="00714357" w:rsidDel="00FF3523">
          <w:rPr>
            <w:rFonts w:cs="Arial"/>
            <w:snapToGrid w:val="0"/>
            <w:lang w:eastAsia="ja-JP"/>
          </w:rPr>
          <w:fldChar w:fldCharType="begin"/>
        </w:r>
        <w:r w:rsidR="00000000">
          <w:rPr>
            <w:rFonts w:cs="Arial"/>
            <w:snapToGrid w:val="0"/>
            <w:lang w:eastAsia="ja-JP"/>
          </w:rPr>
          <w:fldChar w:fldCharType="separate"/>
        </w:r>
        <w:r w:rsidR="00625888" w:rsidRPr="00714357" w:rsidDel="00FF3523">
          <w:rPr>
            <w:rFonts w:cs="Arial"/>
            <w:snapToGrid w:val="0"/>
            <w:lang w:eastAsia="ja-JP"/>
          </w:rPr>
          <w:fldChar w:fldCharType="end"/>
        </w:r>
        <w:r w:rsidR="00625888" w:rsidRPr="00714357" w:rsidDel="00FF3523">
          <w:rPr>
            <w:rFonts w:cs="Arial"/>
            <w:snapToGrid w:val="0"/>
            <w:lang w:eastAsia="ja-JP"/>
          </w:rPr>
          <w:fldChar w:fldCharType="begin"/>
        </w:r>
        <w:r w:rsidR="00000000">
          <w:rPr>
            <w:rFonts w:cs="Arial"/>
            <w:snapToGrid w:val="0"/>
            <w:lang w:eastAsia="ja-JP"/>
          </w:rPr>
          <w:fldChar w:fldCharType="separate"/>
        </w:r>
        <w:r w:rsidR="00625888" w:rsidRPr="00714357" w:rsidDel="00FF3523">
          <w:rPr>
            <w:rFonts w:cs="Arial"/>
            <w:snapToGrid w:val="0"/>
            <w:lang w:eastAsia="ja-JP"/>
          </w:rPr>
          <w:fldChar w:fldCharType="end"/>
        </w:r>
        <w:r w:rsidR="00625888" w:rsidRPr="00714357" w:rsidDel="00FF3523">
          <w:rPr>
            <w:rFonts w:cs="Arial"/>
            <w:snapToGrid w:val="0"/>
            <w:lang w:eastAsia="ja-JP"/>
          </w:rPr>
          <w:fldChar w:fldCharType="begin"/>
        </w:r>
        <w:r w:rsidR="00000000">
          <w:rPr>
            <w:rFonts w:cs="Arial"/>
            <w:snapToGrid w:val="0"/>
            <w:lang w:eastAsia="ja-JP"/>
          </w:rPr>
          <w:fldChar w:fldCharType="separate"/>
        </w:r>
        <w:r w:rsidR="00625888" w:rsidRPr="00714357" w:rsidDel="00FF3523">
          <w:rPr>
            <w:rFonts w:cs="Arial"/>
            <w:snapToGrid w:val="0"/>
            <w:lang w:eastAsia="ja-JP"/>
          </w:rPr>
          <w:fldChar w:fldCharType="end"/>
        </w:r>
      </w:del>
    </w:p>
    <w:p w14:paraId="27571144" w14:textId="3C54FA18" w:rsidR="003657D9" w:rsidRDefault="003657D9" w:rsidP="003657D9">
      <w:pPr>
        <w:pStyle w:val="Heading4"/>
        <w:rPr>
          <w:ins w:id="505" w:author="Reihaneh Malekafzaliardakani" w:date="2023-04-05T10:21:00Z"/>
        </w:rPr>
      </w:pPr>
      <w:bookmarkStart w:id="506" w:name="_Toc8353"/>
      <w:bookmarkStart w:id="507" w:name="_Toc11573"/>
      <w:bookmarkStart w:id="508" w:name="_Toc2822"/>
      <w:bookmarkStart w:id="509" w:name="_Toc1015"/>
      <w:ins w:id="510" w:author="Reihaneh Malekafzaliardakani" w:date="2023-04-05T10:22:00Z">
        <w:r>
          <w:rPr>
            <w:rFonts w:eastAsia="SimSun" w:hint="eastAsia"/>
            <w:lang w:eastAsia="zh-CN"/>
          </w:rPr>
          <w:t>5.X</w:t>
        </w:r>
      </w:ins>
      <w:ins w:id="511" w:author="Reihaneh Malekafzaliardakani" w:date="2023-04-05T10:21:00Z">
        <w:r>
          <w:t>.1.6</w:t>
        </w:r>
        <w:r>
          <w:tab/>
        </w:r>
        <w:r>
          <w:rPr>
            <w:rFonts w:cs="Arial"/>
            <w:szCs w:val="22"/>
            <w:lang w:val="en-US" w:eastAsia="zh-CN"/>
          </w:rPr>
          <w:t>OOB blocking exception requirements</w:t>
        </w:r>
        <w:bookmarkEnd w:id="506"/>
        <w:bookmarkEnd w:id="507"/>
        <w:bookmarkEnd w:id="508"/>
        <w:bookmarkEnd w:id="509"/>
      </w:ins>
    </w:p>
    <w:p w14:paraId="523E2329" w14:textId="77777777" w:rsidR="003657D9" w:rsidRDefault="003657D9" w:rsidP="003657D9">
      <w:pPr>
        <w:rPr>
          <w:ins w:id="512" w:author="Reihaneh Malekafzaliardakani" w:date="2023-04-05T10:21:00Z"/>
          <w:lang w:eastAsia="zh-CN"/>
        </w:rPr>
      </w:pPr>
      <w:ins w:id="513" w:author="Reihaneh Malekafzaliardakani" w:date="2023-04-05T10:21:00Z">
        <w:r>
          <w:rPr>
            <w:lang w:eastAsia="zh-CN"/>
          </w:rPr>
          <w:t>There is no OOB exception for this CA combination.</w:t>
        </w:r>
      </w:ins>
    </w:p>
    <w:p w14:paraId="1A323AD0" w14:textId="77777777" w:rsidR="003657D9" w:rsidRDefault="003657D9" w:rsidP="003657D9">
      <w:pPr>
        <w:keepNext/>
        <w:keepLines/>
        <w:rPr>
          <w:ins w:id="514" w:author="Reihaneh Malekafzaliardakani" w:date="2023-04-05T10:21:00Z"/>
          <w:lang w:eastAsia="ja-JP"/>
        </w:rPr>
      </w:pPr>
    </w:p>
    <w:bookmarkEnd w:id="20"/>
    <w:p w14:paraId="5334228D" w14:textId="77777777" w:rsidR="003657D9" w:rsidRDefault="003657D9" w:rsidP="003657D9">
      <w:pPr>
        <w:rPr>
          <w:ins w:id="515"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lastRenderedPageBreak/>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7A092" w14:textId="77777777" w:rsidR="008073A7" w:rsidRDefault="008073A7">
      <w:r>
        <w:separator/>
      </w:r>
    </w:p>
  </w:endnote>
  <w:endnote w:type="continuationSeparator" w:id="0">
    <w:p w14:paraId="6C7CC3AF" w14:textId="77777777" w:rsidR="008073A7" w:rsidRDefault="008073A7">
      <w:r>
        <w:continuationSeparator/>
      </w:r>
    </w:p>
  </w:endnote>
  <w:endnote w:type="continuationNotice" w:id="1">
    <w:p w14:paraId="11033D19" w14:textId="77777777" w:rsidR="008073A7" w:rsidRDefault="008073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444AA" w14:textId="77777777" w:rsidR="008073A7" w:rsidRDefault="008073A7">
      <w:r>
        <w:separator/>
      </w:r>
    </w:p>
  </w:footnote>
  <w:footnote w:type="continuationSeparator" w:id="0">
    <w:p w14:paraId="0DC3800F" w14:textId="77777777" w:rsidR="008073A7" w:rsidRDefault="008073A7">
      <w:r>
        <w:continuationSeparator/>
      </w:r>
    </w:p>
  </w:footnote>
  <w:footnote w:type="continuationNotice" w:id="1">
    <w:p w14:paraId="49AC953D" w14:textId="77777777" w:rsidR="008073A7" w:rsidRDefault="008073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3E8"/>
    <w:rsid w:val="00012553"/>
    <w:rsid w:val="00013A41"/>
    <w:rsid w:val="000158D6"/>
    <w:rsid w:val="00016068"/>
    <w:rsid w:val="000177FA"/>
    <w:rsid w:val="00021241"/>
    <w:rsid w:val="000215CB"/>
    <w:rsid w:val="00022C3B"/>
    <w:rsid w:val="000247B7"/>
    <w:rsid w:val="00024A88"/>
    <w:rsid w:val="00024DBA"/>
    <w:rsid w:val="00025A03"/>
    <w:rsid w:val="00031C1D"/>
    <w:rsid w:val="00032B42"/>
    <w:rsid w:val="00033B3A"/>
    <w:rsid w:val="00037DFC"/>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04B0"/>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969B1"/>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212BE"/>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1516"/>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0CEC"/>
    <w:rsid w:val="00351127"/>
    <w:rsid w:val="00353FC3"/>
    <w:rsid w:val="00354649"/>
    <w:rsid w:val="00354CAC"/>
    <w:rsid w:val="00355355"/>
    <w:rsid w:val="00357760"/>
    <w:rsid w:val="003615B3"/>
    <w:rsid w:val="00362081"/>
    <w:rsid w:val="003637A7"/>
    <w:rsid w:val="00364AF2"/>
    <w:rsid w:val="00364EDE"/>
    <w:rsid w:val="003657D9"/>
    <w:rsid w:val="00366E87"/>
    <w:rsid w:val="003756EC"/>
    <w:rsid w:val="003767EE"/>
    <w:rsid w:val="0037737F"/>
    <w:rsid w:val="00377FD4"/>
    <w:rsid w:val="0038333E"/>
    <w:rsid w:val="0038515D"/>
    <w:rsid w:val="00387054"/>
    <w:rsid w:val="00387CF6"/>
    <w:rsid w:val="003949D0"/>
    <w:rsid w:val="003A4743"/>
    <w:rsid w:val="003A4E56"/>
    <w:rsid w:val="003A52FA"/>
    <w:rsid w:val="003A5510"/>
    <w:rsid w:val="003B1820"/>
    <w:rsid w:val="003B406C"/>
    <w:rsid w:val="003B6206"/>
    <w:rsid w:val="003B63E7"/>
    <w:rsid w:val="003B7766"/>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151"/>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5D4C"/>
    <w:rsid w:val="00496DC0"/>
    <w:rsid w:val="004A0D6E"/>
    <w:rsid w:val="004A2D58"/>
    <w:rsid w:val="004A5837"/>
    <w:rsid w:val="004A66D5"/>
    <w:rsid w:val="004A774F"/>
    <w:rsid w:val="004B1151"/>
    <w:rsid w:val="004B256D"/>
    <w:rsid w:val="004B5233"/>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290F"/>
    <w:rsid w:val="00513525"/>
    <w:rsid w:val="005158ED"/>
    <w:rsid w:val="00517D84"/>
    <w:rsid w:val="005202BD"/>
    <w:rsid w:val="005213FB"/>
    <w:rsid w:val="005221C3"/>
    <w:rsid w:val="00522270"/>
    <w:rsid w:val="00522618"/>
    <w:rsid w:val="00522F60"/>
    <w:rsid w:val="00523F18"/>
    <w:rsid w:val="00526419"/>
    <w:rsid w:val="00531057"/>
    <w:rsid w:val="005313B0"/>
    <w:rsid w:val="00532BD4"/>
    <w:rsid w:val="00533986"/>
    <w:rsid w:val="00533E0C"/>
    <w:rsid w:val="005363A2"/>
    <w:rsid w:val="00540FE8"/>
    <w:rsid w:val="00541B90"/>
    <w:rsid w:val="005442FB"/>
    <w:rsid w:val="00545DEA"/>
    <w:rsid w:val="00546A44"/>
    <w:rsid w:val="00546BC8"/>
    <w:rsid w:val="005508C3"/>
    <w:rsid w:val="00551BA1"/>
    <w:rsid w:val="00551D47"/>
    <w:rsid w:val="005528A3"/>
    <w:rsid w:val="00555599"/>
    <w:rsid w:val="00555DC6"/>
    <w:rsid w:val="005645E6"/>
    <w:rsid w:val="005650D0"/>
    <w:rsid w:val="00567785"/>
    <w:rsid w:val="0057126E"/>
    <w:rsid w:val="0057260E"/>
    <w:rsid w:val="00573281"/>
    <w:rsid w:val="00573B15"/>
    <w:rsid w:val="005805C5"/>
    <w:rsid w:val="0058248F"/>
    <w:rsid w:val="00584946"/>
    <w:rsid w:val="00586393"/>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19CF"/>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2FE7"/>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A9D"/>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1F70"/>
    <w:rsid w:val="007A380A"/>
    <w:rsid w:val="007A4D3E"/>
    <w:rsid w:val="007A7B7E"/>
    <w:rsid w:val="007B173A"/>
    <w:rsid w:val="007B1A5F"/>
    <w:rsid w:val="007B28BC"/>
    <w:rsid w:val="007B2A07"/>
    <w:rsid w:val="007B39EB"/>
    <w:rsid w:val="007B41DF"/>
    <w:rsid w:val="007B4B15"/>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073A7"/>
    <w:rsid w:val="0081171B"/>
    <w:rsid w:val="00813043"/>
    <w:rsid w:val="00814E1C"/>
    <w:rsid w:val="00817951"/>
    <w:rsid w:val="00817DBC"/>
    <w:rsid w:val="00820BF6"/>
    <w:rsid w:val="00821748"/>
    <w:rsid w:val="008229AB"/>
    <w:rsid w:val="008237F4"/>
    <w:rsid w:val="008315EA"/>
    <w:rsid w:val="00832FFA"/>
    <w:rsid w:val="00846E44"/>
    <w:rsid w:val="008525D4"/>
    <w:rsid w:val="00854041"/>
    <w:rsid w:val="008553AA"/>
    <w:rsid w:val="00862984"/>
    <w:rsid w:val="008630F1"/>
    <w:rsid w:val="008679BB"/>
    <w:rsid w:val="0087033F"/>
    <w:rsid w:val="00872FF9"/>
    <w:rsid w:val="00874EB4"/>
    <w:rsid w:val="008758CA"/>
    <w:rsid w:val="0088004A"/>
    <w:rsid w:val="0088152B"/>
    <w:rsid w:val="00882009"/>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2243"/>
    <w:rsid w:val="009266A5"/>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38F2"/>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1A1C"/>
    <w:rsid w:val="00A32CCA"/>
    <w:rsid w:val="00A354DC"/>
    <w:rsid w:val="00A3585F"/>
    <w:rsid w:val="00A37667"/>
    <w:rsid w:val="00A41C75"/>
    <w:rsid w:val="00A42DE8"/>
    <w:rsid w:val="00A503A2"/>
    <w:rsid w:val="00A504FF"/>
    <w:rsid w:val="00A507F6"/>
    <w:rsid w:val="00A61C10"/>
    <w:rsid w:val="00A61F2B"/>
    <w:rsid w:val="00A627F8"/>
    <w:rsid w:val="00A62B40"/>
    <w:rsid w:val="00A63C7A"/>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96A"/>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6CC6"/>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84D"/>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37922"/>
    <w:rsid w:val="00C40370"/>
    <w:rsid w:val="00C457E3"/>
    <w:rsid w:val="00C460CC"/>
    <w:rsid w:val="00C525B4"/>
    <w:rsid w:val="00C5299A"/>
    <w:rsid w:val="00C52E81"/>
    <w:rsid w:val="00C53E7A"/>
    <w:rsid w:val="00C54434"/>
    <w:rsid w:val="00C5487A"/>
    <w:rsid w:val="00C558D3"/>
    <w:rsid w:val="00C57FDD"/>
    <w:rsid w:val="00C6215D"/>
    <w:rsid w:val="00C66ED7"/>
    <w:rsid w:val="00C70067"/>
    <w:rsid w:val="00C740BA"/>
    <w:rsid w:val="00C749E4"/>
    <w:rsid w:val="00C76046"/>
    <w:rsid w:val="00C77FE3"/>
    <w:rsid w:val="00C81F4B"/>
    <w:rsid w:val="00C85C89"/>
    <w:rsid w:val="00C86A15"/>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26E0"/>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92714"/>
    <w:rsid w:val="00D9579C"/>
    <w:rsid w:val="00DA1153"/>
    <w:rsid w:val="00DA15EB"/>
    <w:rsid w:val="00DA38D2"/>
    <w:rsid w:val="00DA3FE2"/>
    <w:rsid w:val="00DB00FB"/>
    <w:rsid w:val="00DB375E"/>
    <w:rsid w:val="00DB6A34"/>
    <w:rsid w:val="00DC08B3"/>
    <w:rsid w:val="00DC2201"/>
    <w:rsid w:val="00DC49BF"/>
    <w:rsid w:val="00DC4BFD"/>
    <w:rsid w:val="00DD0C2C"/>
    <w:rsid w:val="00DD2B3F"/>
    <w:rsid w:val="00DD34F2"/>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7E2"/>
    <w:rsid w:val="00E04B9A"/>
    <w:rsid w:val="00E04EA8"/>
    <w:rsid w:val="00E0596C"/>
    <w:rsid w:val="00E10D70"/>
    <w:rsid w:val="00E13B22"/>
    <w:rsid w:val="00E1747E"/>
    <w:rsid w:val="00E213BB"/>
    <w:rsid w:val="00E22739"/>
    <w:rsid w:val="00E25DB8"/>
    <w:rsid w:val="00E260B0"/>
    <w:rsid w:val="00E31C3B"/>
    <w:rsid w:val="00E32264"/>
    <w:rsid w:val="00E32747"/>
    <w:rsid w:val="00E32C06"/>
    <w:rsid w:val="00E32F50"/>
    <w:rsid w:val="00E330C3"/>
    <w:rsid w:val="00E33972"/>
    <w:rsid w:val="00E3479F"/>
    <w:rsid w:val="00E34CF6"/>
    <w:rsid w:val="00E352B4"/>
    <w:rsid w:val="00E36269"/>
    <w:rsid w:val="00E37BE2"/>
    <w:rsid w:val="00E437E1"/>
    <w:rsid w:val="00E4560B"/>
    <w:rsid w:val="00E4634A"/>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45FF"/>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10C9"/>
    <w:rsid w:val="00F42C4A"/>
    <w:rsid w:val="00F43822"/>
    <w:rsid w:val="00F44CE4"/>
    <w:rsid w:val="00F4502D"/>
    <w:rsid w:val="00F45D9B"/>
    <w:rsid w:val="00F4741E"/>
    <w:rsid w:val="00F47434"/>
    <w:rsid w:val="00F508DC"/>
    <w:rsid w:val="00F54EBA"/>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2F4E"/>
    <w:rsid w:val="00FF3523"/>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524</Words>
  <Characters>2990</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29</cp:revision>
  <cp:lastPrinted>2013-07-05T12:11:00Z</cp:lastPrinted>
  <dcterms:created xsi:type="dcterms:W3CDTF">2023-04-07T12:45:00Z</dcterms:created>
  <dcterms:modified xsi:type="dcterms:W3CDTF">2023-04-10T06:06:00Z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